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36457" w:rsidR="001E41F3" w:rsidRDefault="0006283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Pr="0006283C">
          <w:rPr>
            <w:b/>
            <w:i/>
            <w:noProof/>
            <w:sz w:val="28"/>
          </w:rPr>
          <w:t>R4-2400150</w:t>
        </w:r>
      </w:fldSimple>
    </w:p>
    <w:p w14:paraId="4372A25A" w14:textId="77777777" w:rsidR="0006283C" w:rsidRDefault="00000000" w:rsidP="0006283C">
      <w:pPr>
        <w:pStyle w:val="CRCoverPage"/>
        <w:outlineLvl w:val="0"/>
        <w:rPr>
          <w:b/>
          <w:noProof/>
          <w:sz w:val="24"/>
        </w:rPr>
      </w:pPr>
      <w:fldSimple w:instr=" DOCPROPERTY  Location  \* MERGEFORMAT ">
        <w:r w:rsidR="0006283C">
          <w:rPr>
            <w:b/>
            <w:noProof/>
            <w:sz w:val="24"/>
          </w:rPr>
          <w:t>Athens</w:t>
        </w:r>
      </w:fldSimple>
      <w:r w:rsidR="0006283C">
        <w:rPr>
          <w:b/>
          <w:noProof/>
          <w:sz w:val="24"/>
        </w:rPr>
        <w:t xml:space="preserve">, </w:t>
      </w:r>
      <w:fldSimple w:instr=" DOCPROPERTY  Country  \* MERGEFORMAT ">
        <w:r w:rsidR="0006283C">
          <w:rPr>
            <w:b/>
            <w:noProof/>
            <w:sz w:val="24"/>
          </w:rPr>
          <w:t>Greece</w:t>
        </w:r>
      </w:fldSimple>
      <w:r w:rsidR="0006283C">
        <w:rPr>
          <w:b/>
          <w:noProof/>
          <w:sz w:val="24"/>
        </w:rPr>
        <w:t xml:space="preserve">, </w:t>
      </w:r>
      <w:fldSimple w:instr=" DOCPROPERTY  StartDate  \* MERGEFORMAT ">
        <w:r w:rsidR="0006283C" w:rsidRPr="00BA51D9">
          <w:rPr>
            <w:b/>
            <w:noProof/>
            <w:sz w:val="24"/>
          </w:rPr>
          <w:t xml:space="preserve"> </w:t>
        </w:r>
        <w:r w:rsidR="0006283C">
          <w:rPr>
            <w:b/>
            <w:noProof/>
            <w:sz w:val="24"/>
          </w:rPr>
          <w:t>February 26th</w:t>
        </w:r>
      </w:fldSimple>
      <w:r w:rsidR="0006283C">
        <w:rPr>
          <w:b/>
          <w:noProof/>
          <w:sz w:val="24"/>
        </w:rPr>
        <w:t xml:space="preserve"> - </w:t>
      </w:r>
      <w:fldSimple w:instr=" DOCPROPERTY  EndDate  \* MERGEFORMAT ">
        <w:r w:rsidR="0006283C">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85466" w:rsidR="001E41F3" w:rsidRPr="00410371" w:rsidRDefault="00000000" w:rsidP="00E13F3D">
            <w:pPr>
              <w:pStyle w:val="CRCoverPage"/>
              <w:spacing w:after="0"/>
              <w:jc w:val="right"/>
              <w:rPr>
                <w:b/>
                <w:noProof/>
                <w:sz w:val="28"/>
              </w:rPr>
            </w:pPr>
            <w:fldSimple w:instr=" DOCPROPERTY  Spec#  \* MERGEFORMAT ">
              <w:r w:rsidR="0006283C">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878F2" w:rsidR="001E41F3" w:rsidRPr="00410371" w:rsidRDefault="00000000" w:rsidP="00547111">
            <w:pPr>
              <w:pStyle w:val="CRCoverPage"/>
              <w:spacing w:after="0"/>
              <w:rPr>
                <w:noProof/>
              </w:rPr>
            </w:pPr>
            <w:fldSimple w:instr=" DOCPROPERTY  Cr#  \* MERGEFORMAT ">
              <w:r w:rsidR="0006283C">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DEE1D" w:rsidR="001E41F3" w:rsidRPr="00410371" w:rsidRDefault="00000000" w:rsidP="00E13F3D">
            <w:pPr>
              <w:pStyle w:val="CRCoverPage"/>
              <w:spacing w:after="0"/>
              <w:jc w:val="center"/>
              <w:rPr>
                <w:b/>
                <w:noProof/>
              </w:rPr>
            </w:pPr>
            <w:fldSimple w:instr=" DOCPROPERTY  Revision  \* MERGEFORMAT ">
              <w:r w:rsidR="000628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87B11" w:rsidR="001E41F3" w:rsidRPr="00410371" w:rsidRDefault="00000000">
            <w:pPr>
              <w:pStyle w:val="CRCoverPage"/>
              <w:spacing w:after="0"/>
              <w:jc w:val="center"/>
              <w:rPr>
                <w:noProof/>
                <w:sz w:val="28"/>
              </w:rPr>
            </w:pPr>
            <w:fldSimple w:instr=" DOCPROPERTY  Version  \* MERGEFORMAT ">
              <w:r w:rsidR="0006283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369B1" w:rsidR="001E41F3" w:rsidRDefault="00000000">
            <w:pPr>
              <w:pStyle w:val="CRCoverPage"/>
              <w:spacing w:after="0"/>
              <w:ind w:left="100"/>
              <w:rPr>
                <w:noProof/>
              </w:rPr>
            </w:pPr>
            <w:fldSimple w:instr=" DOCPROPERTY  CrTitle  \* MERGEFORMAT ">
              <w:r w:rsidR="0006283C" w:rsidRPr="0006283C">
                <w:t>Correction of the A-MPR values for the satellite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66139" w:rsidR="001E41F3" w:rsidRDefault="00000000">
            <w:pPr>
              <w:pStyle w:val="CRCoverPage"/>
              <w:spacing w:after="0"/>
              <w:ind w:left="100"/>
              <w:rPr>
                <w:noProof/>
              </w:rPr>
            </w:pPr>
            <w:fldSimple w:instr=" DOCPROPERTY  SourceIfWg  \* MERGEFORMAT ">
              <w:r w:rsidR="0006283C" w:rsidRPr="0006283C">
                <w:rPr>
                  <w:noProof/>
                </w:rPr>
                <w:t>Apple Inc., Globalstar Inc.</w:t>
              </w:r>
            </w:fldSimple>
            <w:r w:rsidR="0006283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5A87" w:rsidR="001E41F3" w:rsidRDefault="00000000" w:rsidP="00547111">
            <w:pPr>
              <w:pStyle w:val="CRCoverPage"/>
              <w:spacing w:after="0"/>
              <w:ind w:left="100"/>
              <w:rPr>
                <w:noProof/>
              </w:rPr>
            </w:pPr>
            <w:fldSimple w:instr=" DOCPROPERTY  SourceIfTsg  \* MERGEFORMAT ">
              <w:r w:rsidR="0006283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0EB9B" w:rsidR="001E41F3" w:rsidRDefault="00000000">
            <w:pPr>
              <w:pStyle w:val="CRCoverPage"/>
              <w:spacing w:after="0"/>
              <w:ind w:left="100"/>
              <w:rPr>
                <w:noProof/>
              </w:rPr>
            </w:pPr>
            <w:fldSimple w:instr=" DOCPROPERTY  RelatedWis  \* MERGEFORMAT ">
              <w:r w:rsidR="0006283C" w:rsidRPr="0006283C">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E67FA1" w:rsidR="001E41F3" w:rsidRDefault="0006283C">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24937" w:rsidR="001E41F3" w:rsidRDefault="00000000" w:rsidP="00D24991">
            <w:pPr>
              <w:pStyle w:val="CRCoverPage"/>
              <w:spacing w:after="0"/>
              <w:ind w:left="100" w:right="-609"/>
              <w:rPr>
                <w:b/>
                <w:noProof/>
              </w:rPr>
            </w:pPr>
            <w:fldSimple w:instr=" DOCPROPERTY  Cat  \* MERGEFORMAT ">
              <w:r w:rsidR="000628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20EFA" w:rsidR="001E41F3" w:rsidRDefault="00000000">
            <w:pPr>
              <w:pStyle w:val="CRCoverPage"/>
              <w:spacing w:after="0"/>
              <w:ind w:left="100"/>
              <w:rPr>
                <w:noProof/>
              </w:rPr>
            </w:pPr>
            <w:fldSimple w:instr=" DOCPROPERTY  Release  \* MERGEFORMAT ">
              <w:r w:rsidR="00D24991">
                <w:rPr>
                  <w:noProof/>
                </w:rPr>
                <w:t>Rel</w:t>
              </w:r>
              <w:r w:rsidR="0006283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A9C4F" w:rsidR="001E41F3" w:rsidRDefault="00E03927">
            <w:pPr>
              <w:pStyle w:val="CRCoverPage"/>
              <w:spacing w:after="0"/>
              <w:ind w:left="100"/>
              <w:rPr>
                <w:noProof/>
              </w:rPr>
            </w:pPr>
            <w:r>
              <w:rPr>
                <w:noProof/>
              </w:rPr>
              <w:t>The preliminary A-MPR values for the NTN band n254 were agreed during the RAN4#109 meeting and they were captured in […] for further checking and calibration.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F74B6" w14:textId="77777777" w:rsidR="001E41F3" w:rsidRDefault="00E03927">
            <w:pPr>
              <w:pStyle w:val="CRCoverPage"/>
              <w:spacing w:after="0"/>
              <w:ind w:left="100"/>
              <w:rPr>
                <w:noProof/>
              </w:rPr>
            </w:pPr>
            <w:r>
              <w:rPr>
                <w:noProof/>
              </w:rPr>
              <w:t>A-MPR values are revised and […] are removed from NS_03, NS_04 and NS_05 associated with the NTN band n254.</w:t>
            </w:r>
          </w:p>
          <w:p w14:paraId="1326E6EA" w14:textId="77777777" w:rsidR="004A7C7D" w:rsidRDefault="004A7C7D">
            <w:pPr>
              <w:pStyle w:val="CRCoverPage"/>
              <w:spacing w:after="0"/>
              <w:ind w:left="100"/>
              <w:rPr>
                <w:noProof/>
              </w:rPr>
            </w:pPr>
          </w:p>
          <w:p w14:paraId="31C656EC" w14:textId="483041A8" w:rsidR="004A7C7D" w:rsidRDefault="004A7C7D">
            <w:pPr>
              <w:pStyle w:val="CRCoverPage"/>
              <w:spacing w:after="0"/>
              <w:ind w:left="100"/>
              <w:rPr>
                <w:noProof/>
              </w:rPr>
            </w:pPr>
            <w:r>
              <w:rPr>
                <w:noProof/>
              </w:rPr>
              <w:t>For the DFT-s-OFDM modulations 16QAM and higher an extra 0.5dB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030B9" w:rsidR="001E41F3" w:rsidRDefault="00E03927">
            <w:pPr>
              <w:pStyle w:val="CRCoverPage"/>
              <w:spacing w:after="0"/>
              <w:ind w:left="100"/>
              <w:rPr>
                <w:noProof/>
              </w:rPr>
            </w:pPr>
            <w:r>
              <w:rPr>
                <w:noProof/>
              </w:rPr>
              <w:t>A-MPR values for the NTN band n254 will remain 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AEB3F" w:rsidR="001E41F3" w:rsidRDefault="00455AE8">
            <w:pPr>
              <w:pStyle w:val="CRCoverPage"/>
              <w:spacing w:after="0"/>
              <w:ind w:left="100"/>
              <w:rPr>
                <w:noProof/>
              </w:rPr>
            </w:pPr>
            <w:r>
              <w:rPr>
                <w:noProof/>
              </w:rPr>
              <w:t>6.2.1.3a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49978" w:rsidR="001E41F3" w:rsidRDefault="00062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2B537" w:rsidR="001E41F3" w:rsidRDefault="0006283C">
            <w:pPr>
              <w:pStyle w:val="CRCoverPage"/>
              <w:spacing w:after="0"/>
              <w:ind w:left="99"/>
              <w:rPr>
                <w:noProof/>
              </w:rPr>
            </w:pPr>
            <w:r>
              <w:rPr>
                <w:noProof/>
              </w:rPr>
              <w:t>TS 38.101-5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05F9B" w:rsidR="001E41F3" w:rsidRDefault="00062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EABB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98AF" w:rsidR="001E41F3" w:rsidRDefault="00062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AE4FD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5700">
          <w:headerReference w:type="even" r:id="rId14"/>
          <w:footnotePr>
            <w:numRestart w:val="eachSect"/>
          </w:footnotePr>
          <w:pgSz w:w="11907" w:h="16840" w:code="9"/>
          <w:pgMar w:top="1418" w:right="1134" w:bottom="1134" w:left="1134" w:header="680" w:footer="567" w:gutter="0"/>
          <w:cols w:space="720"/>
        </w:sectPr>
      </w:pPr>
    </w:p>
    <w:p w14:paraId="6197B0F0" w14:textId="77777777" w:rsidR="00455AE8" w:rsidRDefault="00455AE8" w:rsidP="00455AE8">
      <w:pPr>
        <w:pStyle w:val="Heading4"/>
      </w:pPr>
      <w:bookmarkStart w:id="2" w:name="_Toc152002999"/>
      <w:bookmarkStart w:id="3" w:name="_Toc154586445"/>
      <w:bookmarkStart w:id="4" w:name="_Toc155628607"/>
      <w:r>
        <w:lastRenderedPageBreak/>
        <w:t>6.2.1.3a</w:t>
      </w:r>
      <w:r>
        <w:tab/>
        <w:t>NS values and associated A-MPR</w:t>
      </w:r>
      <w:bookmarkEnd w:id="2"/>
      <w:bookmarkEnd w:id="3"/>
      <w:bookmarkEnd w:id="4"/>
    </w:p>
    <w:p w14:paraId="136BC23A" w14:textId="77777777" w:rsidR="00455AE8" w:rsidRDefault="00455AE8" w:rsidP="00455AE8">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r w:rsidRPr="0042472F">
        <w:t xml:space="preserve"> </w:t>
      </w:r>
    </w:p>
    <w:p w14:paraId="2806F926" w14:textId="77777777" w:rsidR="00455AE8" w:rsidRDefault="00455AE8" w:rsidP="00455AE8">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 xml:space="preserve">Shifting the 5MHz channel beyond the 1615.7MHz centre frequency results in no A-MPR at all. </w:t>
      </w:r>
    </w:p>
    <w:p w14:paraId="2E90E49F" w14:textId="77777777" w:rsidR="00455AE8" w:rsidRDefault="00455AE8" w:rsidP="00455AE8">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  </w:t>
      </w:r>
    </w:p>
    <w:p w14:paraId="079F7BFC" w14:textId="77777777" w:rsidR="00455AE8" w:rsidRDefault="00455AE8" w:rsidP="00455AE8">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0C642C52" w14:textId="77777777" w:rsidR="00455AE8" w:rsidRDefault="00455AE8" w:rsidP="00455AE8">
      <w:pPr>
        <w:pStyle w:val="B1"/>
      </w:pPr>
      <w:r>
        <w:t>-</w:t>
      </w:r>
      <w:r>
        <w:tab/>
        <w:t xml:space="preserve">There is no need for A-MPR for NS_03N (FCC) at centre frequencies above 1615.7MHz, but NS_05N (ETSI upper range) requires A-MPR for </w:t>
      </w:r>
      <w:proofErr w:type="spellStart"/>
      <w:r>
        <w:t>center</w:t>
      </w:r>
      <w:proofErr w:type="spellEnd"/>
      <w:r>
        <w:t xml:space="preserve"> frequencies at </w:t>
      </w:r>
      <w:r w:rsidRPr="00944E46">
        <w:t>1622.4 &lt; fc &lt;= 1624</w:t>
      </w:r>
      <w:r>
        <w:t>MHz.</w:t>
      </w:r>
    </w:p>
    <w:p w14:paraId="7A04FAFC" w14:textId="77777777" w:rsidR="00455AE8" w:rsidRDefault="00455AE8" w:rsidP="00455AE8"/>
    <w:p w14:paraId="2C1D9467" w14:textId="77777777" w:rsidR="00455AE8" w:rsidRDefault="00455AE8" w:rsidP="00455AE8">
      <w:pPr>
        <w:pStyle w:val="TH"/>
      </w:pPr>
      <w:r>
        <w:rPr>
          <w:noProof/>
        </w:rPr>
        <w:drawing>
          <wp:inline distT="0" distB="0" distL="0" distR="0" wp14:anchorId="3D8C7C20" wp14:editId="5182BA4E">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5D2FAD4" w14:textId="77777777" w:rsidR="00455AE8" w:rsidRDefault="00455AE8" w:rsidP="00455AE8">
      <w:pPr>
        <w:pStyle w:val="TH"/>
      </w:pPr>
      <w:r>
        <w:rPr>
          <w:noProof/>
        </w:rPr>
        <w:drawing>
          <wp:inline distT="0" distB="0" distL="0" distR="0" wp14:anchorId="1F3224A5" wp14:editId="61B48D67">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9ED4E77" w14:textId="77777777" w:rsidR="00455AE8" w:rsidRPr="0042472F" w:rsidRDefault="00455AE8" w:rsidP="00455AE8">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6FE7EE97" w14:textId="77777777" w:rsidR="00455AE8" w:rsidRDefault="00455AE8" w:rsidP="00455AE8">
      <w:r>
        <w:t>For the 10MHz channel:</w:t>
      </w:r>
    </w:p>
    <w:p w14:paraId="2FB8FC03" w14:textId="77777777" w:rsidR="00455AE8" w:rsidRDefault="00455AE8" w:rsidP="00455AE8">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66A8BAF5" w14:textId="77777777" w:rsidR="00455AE8" w:rsidRDefault="00455AE8" w:rsidP="00455AE8">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w:t>
      </w:r>
      <w:r>
        <w:lastRenderedPageBreak/>
        <w:t xml:space="preserve">However, with NS_05N (ETSI) A-MPR is still required because of the out-of-band emission requirements for upper frequencies.  </w:t>
      </w:r>
    </w:p>
    <w:p w14:paraId="721927DC" w14:textId="77777777" w:rsidR="00455AE8" w:rsidRDefault="00455AE8" w:rsidP="00455AE8">
      <w:pPr>
        <w:pStyle w:val="B1"/>
      </w:pPr>
      <w:r>
        <w:t>-</w:t>
      </w:r>
      <w:r>
        <w:tab/>
        <w:t xml:space="preserve">As can be seen from Figure 6.2.1.3a-2 below, the only major difference between the FCC and ETSI A-MPR regions is that the former can have optimised 10MHz channel placed right at the upper edge of the band. </w:t>
      </w:r>
    </w:p>
    <w:p w14:paraId="4A1B217A" w14:textId="77777777" w:rsidR="00455AE8" w:rsidRDefault="00455AE8" w:rsidP="00455AE8"/>
    <w:p w14:paraId="0DE01738" w14:textId="77777777" w:rsidR="00455AE8" w:rsidRDefault="00455AE8" w:rsidP="00455AE8">
      <w:pPr>
        <w:pStyle w:val="TH"/>
      </w:pPr>
      <w:r>
        <w:rPr>
          <w:noProof/>
        </w:rPr>
        <w:drawing>
          <wp:inline distT="0" distB="0" distL="0" distR="0" wp14:anchorId="66A1A2D9" wp14:editId="61F15764">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8E78746" w14:textId="77777777" w:rsidR="00455AE8" w:rsidRDefault="00455AE8" w:rsidP="00455AE8">
      <w:pPr>
        <w:pStyle w:val="TH"/>
      </w:pPr>
      <w:r>
        <w:rPr>
          <w:noProof/>
        </w:rPr>
        <w:drawing>
          <wp:inline distT="0" distB="0" distL="0" distR="0" wp14:anchorId="02B27B23" wp14:editId="142A9F18">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53D70A8" w14:textId="77777777" w:rsidR="00455AE8" w:rsidRPr="0042472F" w:rsidRDefault="00455AE8" w:rsidP="00455AE8">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7117A9E8" w14:textId="77777777" w:rsidR="00455AE8" w:rsidRDefault="00455AE8" w:rsidP="00455AE8"/>
    <w:p w14:paraId="33DE110F" w14:textId="77777777" w:rsidR="00455AE8" w:rsidRDefault="00455AE8" w:rsidP="00455AE8">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694135F4" w14:textId="77777777" w:rsidR="00455AE8" w:rsidRDefault="00455AE8" w:rsidP="00455AE8"/>
    <w:p w14:paraId="05BFB2C0" w14:textId="77777777" w:rsidR="00455AE8" w:rsidRDefault="00455AE8" w:rsidP="00455AE8">
      <w:pPr>
        <w:pStyle w:val="TH"/>
      </w:pPr>
      <w:r w:rsidRPr="002F76AA">
        <w:rPr>
          <w:noProof/>
        </w:rPr>
        <w:lastRenderedPageBreak/>
        <w:drawing>
          <wp:inline distT="0" distB="0" distL="0" distR="0" wp14:anchorId="42262A19" wp14:editId="4D29CB69">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263932D0" w14:textId="77777777" w:rsidR="00455AE8" w:rsidRDefault="00455AE8" w:rsidP="00455AE8">
      <w:pPr>
        <w:pStyle w:val="TH"/>
      </w:pPr>
      <w:r w:rsidRPr="00C72FA5">
        <w:rPr>
          <w:noProof/>
        </w:rPr>
        <w:drawing>
          <wp:inline distT="0" distB="0" distL="0" distR="0" wp14:anchorId="576D5C2D" wp14:editId="19760CCE">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20"/>
                    <a:stretch>
                      <a:fillRect/>
                    </a:stretch>
                  </pic:blipFill>
                  <pic:spPr>
                    <a:xfrm>
                      <a:off x="0" y="0"/>
                      <a:ext cx="3721514" cy="1621624"/>
                    </a:xfrm>
                    <a:prstGeom prst="rect">
                      <a:avLst/>
                    </a:prstGeom>
                  </pic:spPr>
                </pic:pic>
              </a:graphicData>
            </a:graphic>
          </wp:inline>
        </w:drawing>
      </w:r>
    </w:p>
    <w:p w14:paraId="7B5F1ED7" w14:textId="77777777" w:rsidR="00455AE8" w:rsidRDefault="00455AE8" w:rsidP="00455AE8">
      <w:pPr>
        <w:pStyle w:val="TH"/>
      </w:pPr>
      <w:r w:rsidRPr="00C72FA5">
        <w:rPr>
          <w:noProof/>
        </w:rPr>
        <w:drawing>
          <wp:inline distT="0" distB="0" distL="0" distR="0" wp14:anchorId="60D6083C" wp14:editId="0E06D7FE">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1"/>
                    <a:stretch>
                      <a:fillRect/>
                    </a:stretch>
                  </pic:blipFill>
                  <pic:spPr>
                    <a:xfrm>
                      <a:off x="0" y="0"/>
                      <a:ext cx="1657820" cy="1492038"/>
                    </a:xfrm>
                    <a:prstGeom prst="rect">
                      <a:avLst/>
                    </a:prstGeom>
                  </pic:spPr>
                </pic:pic>
              </a:graphicData>
            </a:graphic>
          </wp:inline>
        </w:drawing>
      </w:r>
    </w:p>
    <w:p w14:paraId="0B2F10AD" w14:textId="77777777" w:rsidR="00455AE8" w:rsidRDefault="00455AE8" w:rsidP="00455AE8">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279F65FC" w14:textId="77777777" w:rsidR="00455AE8" w:rsidRDefault="00455AE8" w:rsidP="00455AE8"/>
    <w:p w14:paraId="291843AC" w14:textId="77777777" w:rsidR="00455AE8" w:rsidRDefault="00455AE8" w:rsidP="00455AE8">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4BBAC9D3" w14:textId="77777777" w:rsidTr="002F3A10">
        <w:tc>
          <w:tcPr>
            <w:tcW w:w="1359" w:type="dxa"/>
          </w:tcPr>
          <w:p w14:paraId="22E8F022" w14:textId="77777777" w:rsidR="00455AE8" w:rsidRPr="00A066B6" w:rsidRDefault="00455AE8" w:rsidP="002F3A10">
            <w:pPr>
              <w:pStyle w:val="TAH"/>
            </w:pPr>
            <w:r w:rsidRPr="00A066B6">
              <w:t>Channel BW</w:t>
            </w:r>
          </w:p>
        </w:tc>
        <w:tc>
          <w:tcPr>
            <w:tcW w:w="2322" w:type="dxa"/>
          </w:tcPr>
          <w:p w14:paraId="5D51093D"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08DC4E8B"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06BDD4C2" w14:textId="77777777" w:rsidR="00455AE8" w:rsidRPr="00A066B6" w:rsidRDefault="00455AE8" w:rsidP="002F3A10">
            <w:pPr>
              <w:pStyle w:val="TAH"/>
            </w:pPr>
            <w:r w:rsidRPr="00A066B6">
              <w:t>LCRB*12*SCS (MHz)</w:t>
            </w:r>
          </w:p>
        </w:tc>
        <w:tc>
          <w:tcPr>
            <w:tcW w:w="1927" w:type="dxa"/>
          </w:tcPr>
          <w:p w14:paraId="3B97DB09" w14:textId="77777777" w:rsidR="00455AE8" w:rsidRPr="00A066B6" w:rsidRDefault="00455AE8" w:rsidP="002F3A10">
            <w:pPr>
              <w:pStyle w:val="TAH"/>
            </w:pPr>
            <w:r w:rsidRPr="00A066B6">
              <w:t>A-MPR</w:t>
            </w:r>
          </w:p>
        </w:tc>
      </w:tr>
      <w:tr w:rsidR="00455AE8" w14:paraId="7CAC0CE3" w14:textId="77777777" w:rsidTr="002F3A10">
        <w:tc>
          <w:tcPr>
            <w:tcW w:w="1359" w:type="dxa"/>
            <w:vMerge w:val="restart"/>
          </w:tcPr>
          <w:p w14:paraId="57DD9086" w14:textId="77777777" w:rsidR="00455AE8" w:rsidRPr="00A066B6" w:rsidRDefault="00455AE8" w:rsidP="002F3A10">
            <w:pPr>
              <w:pStyle w:val="TAC"/>
            </w:pPr>
            <w:r>
              <w:t>5MHz</w:t>
            </w:r>
          </w:p>
        </w:tc>
        <w:tc>
          <w:tcPr>
            <w:tcW w:w="2322" w:type="dxa"/>
            <w:vMerge w:val="restart"/>
          </w:tcPr>
          <w:p w14:paraId="69FE3B98" w14:textId="77777777" w:rsidR="00455AE8" w:rsidRPr="00A066B6" w:rsidRDefault="00455AE8" w:rsidP="002F3A10">
            <w:pPr>
              <w:pStyle w:val="TAC"/>
            </w:pPr>
            <w:r w:rsidRPr="00A066B6">
              <w:t>1612.5 &lt;= fc &lt; 1613.9</w:t>
            </w:r>
          </w:p>
        </w:tc>
        <w:tc>
          <w:tcPr>
            <w:tcW w:w="1926" w:type="dxa"/>
          </w:tcPr>
          <w:p w14:paraId="59412B08" w14:textId="77777777" w:rsidR="00455AE8" w:rsidRPr="00A066B6" w:rsidRDefault="00455AE8" w:rsidP="002F3A10">
            <w:pPr>
              <w:pStyle w:val="TAC"/>
            </w:pPr>
            <w:r>
              <w:t>&lt;= 0.36</w:t>
            </w:r>
          </w:p>
        </w:tc>
        <w:tc>
          <w:tcPr>
            <w:tcW w:w="1926" w:type="dxa"/>
          </w:tcPr>
          <w:p w14:paraId="341CB291" w14:textId="77777777" w:rsidR="00455AE8" w:rsidRPr="00A066B6" w:rsidRDefault="00455AE8" w:rsidP="002F3A10">
            <w:pPr>
              <w:pStyle w:val="TAC"/>
            </w:pPr>
            <w:r>
              <w:t>&lt;= 0.36</w:t>
            </w:r>
          </w:p>
        </w:tc>
        <w:tc>
          <w:tcPr>
            <w:tcW w:w="1927" w:type="dxa"/>
          </w:tcPr>
          <w:p w14:paraId="4BFB244A" w14:textId="77777777" w:rsidR="00455AE8" w:rsidRPr="00A066B6" w:rsidRDefault="00455AE8" w:rsidP="002F3A10">
            <w:pPr>
              <w:pStyle w:val="TAC"/>
            </w:pPr>
            <w:r>
              <w:t>A1</w:t>
            </w:r>
          </w:p>
        </w:tc>
      </w:tr>
      <w:tr w:rsidR="00455AE8" w14:paraId="6E55C6B8" w14:textId="77777777" w:rsidTr="002F3A10">
        <w:tc>
          <w:tcPr>
            <w:tcW w:w="1359" w:type="dxa"/>
            <w:vMerge/>
          </w:tcPr>
          <w:p w14:paraId="6F7750C8" w14:textId="77777777" w:rsidR="00455AE8" w:rsidRPr="00A066B6" w:rsidRDefault="00455AE8" w:rsidP="002F3A10">
            <w:pPr>
              <w:pStyle w:val="TAC"/>
            </w:pPr>
          </w:p>
        </w:tc>
        <w:tc>
          <w:tcPr>
            <w:tcW w:w="2322" w:type="dxa"/>
            <w:vMerge/>
          </w:tcPr>
          <w:p w14:paraId="4F62ED49" w14:textId="77777777" w:rsidR="00455AE8" w:rsidRPr="00A066B6" w:rsidRDefault="00455AE8" w:rsidP="002F3A10">
            <w:pPr>
              <w:pStyle w:val="TAC"/>
            </w:pPr>
          </w:p>
        </w:tc>
        <w:tc>
          <w:tcPr>
            <w:tcW w:w="1926" w:type="dxa"/>
          </w:tcPr>
          <w:p w14:paraId="2135E143" w14:textId="77777777" w:rsidR="00455AE8" w:rsidRPr="00A066B6" w:rsidRDefault="00455AE8" w:rsidP="002F3A10">
            <w:pPr>
              <w:pStyle w:val="TAC"/>
            </w:pPr>
          </w:p>
        </w:tc>
        <w:tc>
          <w:tcPr>
            <w:tcW w:w="1926" w:type="dxa"/>
          </w:tcPr>
          <w:p w14:paraId="2B0F95B7" w14:textId="77777777" w:rsidR="00455AE8" w:rsidRPr="00A066B6" w:rsidRDefault="00455AE8" w:rsidP="002F3A10">
            <w:pPr>
              <w:pStyle w:val="TAC"/>
            </w:pPr>
            <w:r>
              <w:t>&gt;= 2.88</w:t>
            </w:r>
          </w:p>
        </w:tc>
        <w:tc>
          <w:tcPr>
            <w:tcW w:w="1927" w:type="dxa"/>
          </w:tcPr>
          <w:p w14:paraId="0FEF672C" w14:textId="77777777" w:rsidR="00455AE8" w:rsidRPr="00A066B6" w:rsidRDefault="00455AE8" w:rsidP="002F3A10">
            <w:pPr>
              <w:pStyle w:val="TAC"/>
            </w:pPr>
            <w:r>
              <w:t>A2</w:t>
            </w:r>
          </w:p>
        </w:tc>
      </w:tr>
      <w:tr w:rsidR="00455AE8" w14:paraId="4843C2DC" w14:textId="77777777" w:rsidTr="002F3A10">
        <w:tc>
          <w:tcPr>
            <w:tcW w:w="1359" w:type="dxa"/>
            <w:vMerge/>
          </w:tcPr>
          <w:p w14:paraId="6BB56279" w14:textId="77777777" w:rsidR="00455AE8" w:rsidRPr="00A066B6" w:rsidRDefault="00455AE8" w:rsidP="002F3A10">
            <w:pPr>
              <w:pStyle w:val="TAC"/>
            </w:pPr>
          </w:p>
        </w:tc>
        <w:tc>
          <w:tcPr>
            <w:tcW w:w="2322" w:type="dxa"/>
          </w:tcPr>
          <w:p w14:paraId="288FAFDF" w14:textId="77777777" w:rsidR="00455AE8" w:rsidRPr="00A066B6" w:rsidRDefault="00455AE8" w:rsidP="002F3A10">
            <w:pPr>
              <w:pStyle w:val="TAC"/>
            </w:pPr>
            <w:r w:rsidRPr="00A066B6">
              <w:t>1613.9 &lt;= fc &lt; 1615.7</w:t>
            </w:r>
          </w:p>
        </w:tc>
        <w:tc>
          <w:tcPr>
            <w:tcW w:w="1926" w:type="dxa"/>
          </w:tcPr>
          <w:p w14:paraId="2B5AD7DA" w14:textId="77777777" w:rsidR="00455AE8" w:rsidRPr="00A066B6" w:rsidRDefault="00455AE8" w:rsidP="002F3A10">
            <w:pPr>
              <w:pStyle w:val="TAC"/>
            </w:pPr>
          </w:p>
        </w:tc>
        <w:tc>
          <w:tcPr>
            <w:tcW w:w="1926" w:type="dxa"/>
          </w:tcPr>
          <w:p w14:paraId="571797DE" w14:textId="77777777" w:rsidR="00455AE8" w:rsidRPr="00A066B6" w:rsidRDefault="00455AE8" w:rsidP="002F3A10">
            <w:pPr>
              <w:pStyle w:val="TAC"/>
            </w:pPr>
            <w:r>
              <w:t>&gt;= 3.24</w:t>
            </w:r>
          </w:p>
        </w:tc>
        <w:tc>
          <w:tcPr>
            <w:tcW w:w="1927" w:type="dxa"/>
          </w:tcPr>
          <w:p w14:paraId="3F29F90A" w14:textId="77777777" w:rsidR="00455AE8" w:rsidRPr="00A066B6" w:rsidRDefault="00455AE8" w:rsidP="002F3A10">
            <w:pPr>
              <w:pStyle w:val="TAC"/>
            </w:pPr>
            <w:r>
              <w:t>A3</w:t>
            </w:r>
          </w:p>
        </w:tc>
      </w:tr>
      <w:tr w:rsidR="00455AE8" w14:paraId="7D812A1E" w14:textId="77777777" w:rsidTr="002F3A10">
        <w:tc>
          <w:tcPr>
            <w:tcW w:w="1359" w:type="dxa"/>
            <w:vMerge w:val="restart"/>
          </w:tcPr>
          <w:p w14:paraId="6A973DAC" w14:textId="77777777" w:rsidR="00455AE8" w:rsidRPr="00A066B6" w:rsidRDefault="00455AE8" w:rsidP="002F3A10">
            <w:pPr>
              <w:pStyle w:val="TAC"/>
            </w:pPr>
            <w:r>
              <w:t>10MHz</w:t>
            </w:r>
          </w:p>
        </w:tc>
        <w:tc>
          <w:tcPr>
            <w:tcW w:w="2322" w:type="dxa"/>
            <w:vMerge w:val="restart"/>
          </w:tcPr>
          <w:p w14:paraId="4725E1D3" w14:textId="77777777" w:rsidR="00455AE8" w:rsidRPr="00A066B6" w:rsidRDefault="00455AE8" w:rsidP="002F3A10">
            <w:pPr>
              <w:pStyle w:val="TAC"/>
            </w:pPr>
            <w:r w:rsidRPr="00112DEE">
              <w:t>1615 &lt;= fc &lt; 1620</w:t>
            </w:r>
            <w:r>
              <w:t>.1</w:t>
            </w:r>
          </w:p>
        </w:tc>
        <w:tc>
          <w:tcPr>
            <w:tcW w:w="1926" w:type="dxa"/>
          </w:tcPr>
          <w:p w14:paraId="13553C8A" w14:textId="77777777" w:rsidR="00455AE8" w:rsidRPr="00A066B6" w:rsidRDefault="00455AE8" w:rsidP="002F3A10">
            <w:pPr>
              <w:pStyle w:val="TAC"/>
            </w:pPr>
            <w:r>
              <w:t>&lt;= 1.8</w:t>
            </w:r>
          </w:p>
        </w:tc>
        <w:tc>
          <w:tcPr>
            <w:tcW w:w="1926" w:type="dxa"/>
          </w:tcPr>
          <w:p w14:paraId="4800284A" w14:textId="77777777" w:rsidR="00455AE8" w:rsidRDefault="00455AE8" w:rsidP="002F3A10">
            <w:pPr>
              <w:pStyle w:val="TAC"/>
            </w:pPr>
            <w:r>
              <w:t>&lt;= 5.04</w:t>
            </w:r>
          </w:p>
        </w:tc>
        <w:tc>
          <w:tcPr>
            <w:tcW w:w="1927" w:type="dxa"/>
          </w:tcPr>
          <w:p w14:paraId="49167487" w14:textId="77777777" w:rsidR="00455AE8" w:rsidRDefault="00455AE8" w:rsidP="002F3A10">
            <w:pPr>
              <w:pStyle w:val="TAC"/>
            </w:pPr>
            <w:r>
              <w:t>A4</w:t>
            </w:r>
          </w:p>
        </w:tc>
      </w:tr>
      <w:tr w:rsidR="00455AE8" w14:paraId="60BC2F41" w14:textId="77777777" w:rsidTr="002F3A10">
        <w:tc>
          <w:tcPr>
            <w:tcW w:w="1359" w:type="dxa"/>
            <w:vMerge/>
          </w:tcPr>
          <w:p w14:paraId="5F39C140" w14:textId="77777777" w:rsidR="00455AE8" w:rsidRPr="00A066B6" w:rsidRDefault="00455AE8" w:rsidP="002F3A10">
            <w:pPr>
              <w:pStyle w:val="TAC"/>
            </w:pPr>
          </w:p>
        </w:tc>
        <w:tc>
          <w:tcPr>
            <w:tcW w:w="2322" w:type="dxa"/>
            <w:vMerge/>
          </w:tcPr>
          <w:p w14:paraId="45B793EF" w14:textId="77777777" w:rsidR="00455AE8" w:rsidRPr="00A066B6" w:rsidRDefault="00455AE8" w:rsidP="002F3A10">
            <w:pPr>
              <w:pStyle w:val="TAC"/>
            </w:pPr>
          </w:p>
        </w:tc>
        <w:tc>
          <w:tcPr>
            <w:tcW w:w="1926" w:type="dxa"/>
          </w:tcPr>
          <w:p w14:paraId="2EB30FF1" w14:textId="77777777" w:rsidR="00455AE8" w:rsidRPr="00A066B6" w:rsidRDefault="00455AE8" w:rsidP="002F3A10">
            <w:pPr>
              <w:pStyle w:val="TAC"/>
            </w:pPr>
            <w:r>
              <w:t>&lt;= 1.8</w:t>
            </w:r>
          </w:p>
        </w:tc>
        <w:tc>
          <w:tcPr>
            <w:tcW w:w="1926" w:type="dxa"/>
          </w:tcPr>
          <w:p w14:paraId="26775B68" w14:textId="77777777" w:rsidR="00455AE8" w:rsidRDefault="00455AE8" w:rsidP="002F3A10">
            <w:pPr>
              <w:pStyle w:val="TAC"/>
            </w:pPr>
            <w:r>
              <w:t>&gt; 5.04</w:t>
            </w:r>
          </w:p>
        </w:tc>
        <w:tc>
          <w:tcPr>
            <w:tcW w:w="1927" w:type="dxa"/>
          </w:tcPr>
          <w:p w14:paraId="4BFA69DD" w14:textId="77777777" w:rsidR="00455AE8" w:rsidRDefault="00455AE8" w:rsidP="002F3A10">
            <w:pPr>
              <w:pStyle w:val="TAC"/>
            </w:pPr>
            <w:r>
              <w:t>A5</w:t>
            </w:r>
          </w:p>
        </w:tc>
      </w:tr>
      <w:tr w:rsidR="00455AE8" w14:paraId="711985BF" w14:textId="77777777" w:rsidTr="002F3A10">
        <w:tc>
          <w:tcPr>
            <w:tcW w:w="1359" w:type="dxa"/>
            <w:vMerge/>
          </w:tcPr>
          <w:p w14:paraId="2E6DC700" w14:textId="77777777" w:rsidR="00455AE8" w:rsidRPr="00A066B6" w:rsidRDefault="00455AE8" w:rsidP="002F3A10">
            <w:pPr>
              <w:pStyle w:val="TAC"/>
            </w:pPr>
          </w:p>
        </w:tc>
        <w:tc>
          <w:tcPr>
            <w:tcW w:w="2322" w:type="dxa"/>
            <w:vMerge/>
          </w:tcPr>
          <w:p w14:paraId="4478248A" w14:textId="77777777" w:rsidR="00455AE8" w:rsidRPr="00A066B6" w:rsidRDefault="00455AE8" w:rsidP="002F3A10">
            <w:pPr>
              <w:pStyle w:val="TAC"/>
            </w:pPr>
          </w:p>
        </w:tc>
        <w:tc>
          <w:tcPr>
            <w:tcW w:w="1926" w:type="dxa"/>
          </w:tcPr>
          <w:p w14:paraId="501E9E4B" w14:textId="77777777" w:rsidR="00455AE8" w:rsidRPr="00A066B6" w:rsidRDefault="00455AE8" w:rsidP="002F3A10">
            <w:pPr>
              <w:pStyle w:val="TAC"/>
            </w:pPr>
            <w:r>
              <w:t xml:space="preserve">&gt; 7.2 </w:t>
            </w:r>
          </w:p>
        </w:tc>
        <w:tc>
          <w:tcPr>
            <w:tcW w:w="1926" w:type="dxa"/>
          </w:tcPr>
          <w:p w14:paraId="41AB8D1F" w14:textId="77777777" w:rsidR="00455AE8" w:rsidRDefault="00455AE8" w:rsidP="002F3A10">
            <w:pPr>
              <w:pStyle w:val="TAC"/>
            </w:pPr>
            <w:r>
              <w:t>&gt; 0</w:t>
            </w:r>
          </w:p>
        </w:tc>
        <w:tc>
          <w:tcPr>
            <w:tcW w:w="1927" w:type="dxa"/>
          </w:tcPr>
          <w:p w14:paraId="6D51AAFC" w14:textId="77777777" w:rsidR="00455AE8" w:rsidRDefault="00455AE8" w:rsidP="002F3A10">
            <w:pPr>
              <w:pStyle w:val="TAC"/>
            </w:pPr>
            <w:r>
              <w:t>A6</w:t>
            </w:r>
          </w:p>
        </w:tc>
      </w:tr>
      <w:tr w:rsidR="00455AE8" w14:paraId="43108279" w14:textId="77777777" w:rsidTr="002F3A10">
        <w:tc>
          <w:tcPr>
            <w:tcW w:w="1359" w:type="dxa"/>
            <w:vMerge/>
          </w:tcPr>
          <w:p w14:paraId="7B2CE87E" w14:textId="77777777" w:rsidR="00455AE8" w:rsidRPr="00A066B6" w:rsidRDefault="00455AE8" w:rsidP="002F3A10">
            <w:pPr>
              <w:pStyle w:val="TAC"/>
            </w:pPr>
          </w:p>
        </w:tc>
        <w:tc>
          <w:tcPr>
            <w:tcW w:w="2322" w:type="dxa"/>
            <w:vMerge/>
          </w:tcPr>
          <w:p w14:paraId="04E03093" w14:textId="77777777" w:rsidR="00455AE8" w:rsidRPr="00A066B6" w:rsidRDefault="00455AE8" w:rsidP="002F3A10">
            <w:pPr>
              <w:pStyle w:val="TAC"/>
            </w:pPr>
          </w:p>
        </w:tc>
        <w:tc>
          <w:tcPr>
            <w:tcW w:w="1926" w:type="dxa"/>
          </w:tcPr>
          <w:p w14:paraId="27B42230" w14:textId="77777777" w:rsidR="00455AE8" w:rsidRPr="00A066B6" w:rsidRDefault="00455AE8" w:rsidP="002F3A10">
            <w:pPr>
              <w:pStyle w:val="TAC"/>
            </w:pPr>
            <w:r>
              <w:t>&gt; 1.8</w:t>
            </w:r>
          </w:p>
        </w:tc>
        <w:tc>
          <w:tcPr>
            <w:tcW w:w="1926" w:type="dxa"/>
          </w:tcPr>
          <w:p w14:paraId="44905A69" w14:textId="77777777" w:rsidR="00455AE8" w:rsidRDefault="00455AE8" w:rsidP="002F3A10">
            <w:pPr>
              <w:pStyle w:val="TAC"/>
            </w:pPr>
            <w:r>
              <w:t>&gt;= 2.88</w:t>
            </w:r>
          </w:p>
        </w:tc>
        <w:tc>
          <w:tcPr>
            <w:tcW w:w="1927" w:type="dxa"/>
          </w:tcPr>
          <w:p w14:paraId="70E95937" w14:textId="77777777" w:rsidR="00455AE8" w:rsidRDefault="00455AE8" w:rsidP="002F3A10">
            <w:pPr>
              <w:pStyle w:val="TAC"/>
            </w:pPr>
            <w:r>
              <w:t>A2</w:t>
            </w:r>
          </w:p>
        </w:tc>
      </w:tr>
      <w:tr w:rsidR="00455AE8" w14:paraId="6AF7D5CB" w14:textId="77777777" w:rsidTr="002F3A10">
        <w:tc>
          <w:tcPr>
            <w:tcW w:w="1359" w:type="dxa"/>
            <w:vMerge/>
          </w:tcPr>
          <w:p w14:paraId="6B6A4095" w14:textId="77777777" w:rsidR="00455AE8" w:rsidRPr="00A066B6" w:rsidRDefault="00455AE8" w:rsidP="002F3A10">
            <w:pPr>
              <w:pStyle w:val="TAC"/>
            </w:pPr>
          </w:p>
        </w:tc>
        <w:tc>
          <w:tcPr>
            <w:tcW w:w="2322" w:type="dxa"/>
            <w:vMerge w:val="restart"/>
          </w:tcPr>
          <w:p w14:paraId="663C9228" w14:textId="77777777" w:rsidR="00455AE8" w:rsidRPr="00A066B6" w:rsidRDefault="00455AE8" w:rsidP="002F3A10">
            <w:pPr>
              <w:pStyle w:val="TAC"/>
            </w:pPr>
            <w:r w:rsidRPr="00112DEE">
              <w:t>1620</w:t>
            </w:r>
            <w:r>
              <w:t>.1</w:t>
            </w:r>
            <w:r w:rsidRPr="00112DEE">
              <w:t xml:space="preserve"> &lt;= fc &lt;</w:t>
            </w:r>
            <w:r>
              <w:t xml:space="preserve"> </w:t>
            </w:r>
            <w:r w:rsidRPr="00112DEE">
              <w:t>1621.5</w:t>
            </w:r>
          </w:p>
        </w:tc>
        <w:tc>
          <w:tcPr>
            <w:tcW w:w="1926" w:type="dxa"/>
          </w:tcPr>
          <w:p w14:paraId="3CBFF674" w14:textId="77777777" w:rsidR="00455AE8" w:rsidRPr="00A066B6" w:rsidRDefault="00455AE8" w:rsidP="002F3A10">
            <w:pPr>
              <w:pStyle w:val="TAC"/>
            </w:pPr>
          </w:p>
        </w:tc>
        <w:tc>
          <w:tcPr>
            <w:tcW w:w="1926" w:type="dxa"/>
          </w:tcPr>
          <w:p w14:paraId="2B5E8587" w14:textId="77777777" w:rsidR="00455AE8" w:rsidRDefault="00455AE8" w:rsidP="002F3A10">
            <w:pPr>
              <w:pStyle w:val="TAC"/>
            </w:pPr>
            <w:r>
              <w:t>&lt;= 6.48</w:t>
            </w:r>
          </w:p>
        </w:tc>
        <w:tc>
          <w:tcPr>
            <w:tcW w:w="1927" w:type="dxa"/>
          </w:tcPr>
          <w:p w14:paraId="64354729" w14:textId="77777777" w:rsidR="00455AE8" w:rsidRDefault="00455AE8" w:rsidP="002F3A10">
            <w:pPr>
              <w:pStyle w:val="TAC"/>
            </w:pPr>
            <w:r>
              <w:t>A6</w:t>
            </w:r>
          </w:p>
        </w:tc>
      </w:tr>
      <w:tr w:rsidR="00455AE8" w14:paraId="7F482BD7" w14:textId="77777777" w:rsidTr="002F3A10">
        <w:tc>
          <w:tcPr>
            <w:tcW w:w="1359" w:type="dxa"/>
            <w:vMerge/>
          </w:tcPr>
          <w:p w14:paraId="40D1CE26" w14:textId="77777777" w:rsidR="00455AE8" w:rsidRPr="00A066B6" w:rsidRDefault="00455AE8" w:rsidP="002F3A10">
            <w:pPr>
              <w:pStyle w:val="TAC"/>
            </w:pPr>
          </w:p>
        </w:tc>
        <w:tc>
          <w:tcPr>
            <w:tcW w:w="2322" w:type="dxa"/>
            <w:vMerge/>
          </w:tcPr>
          <w:p w14:paraId="4BDE55F4" w14:textId="77777777" w:rsidR="00455AE8" w:rsidRPr="00A066B6" w:rsidRDefault="00455AE8" w:rsidP="002F3A10">
            <w:pPr>
              <w:pStyle w:val="TAC"/>
            </w:pPr>
          </w:p>
        </w:tc>
        <w:tc>
          <w:tcPr>
            <w:tcW w:w="1926" w:type="dxa"/>
          </w:tcPr>
          <w:p w14:paraId="2B945CCA" w14:textId="77777777" w:rsidR="00455AE8" w:rsidRPr="00A066B6" w:rsidRDefault="00455AE8" w:rsidP="002F3A10">
            <w:pPr>
              <w:pStyle w:val="TAC"/>
            </w:pPr>
            <w:r>
              <w:t>&lt;= 0.36</w:t>
            </w:r>
          </w:p>
        </w:tc>
        <w:tc>
          <w:tcPr>
            <w:tcW w:w="1926" w:type="dxa"/>
          </w:tcPr>
          <w:p w14:paraId="75B8817A" w14:textId="77777777" w:rsidR="00455AE8" w:rsidRDefault="00455AE8" w:rsidP="002F3A10">
            <w:pPr>
              <w:pStyle w:val="TAC"/>
            </w:pPr>
            <w:r>
              <w:t>&lt;= 0.36</w:t>
            </w:r>
          </w:p>
        </w:tc>
        <w:tc>
          <w:tcPr>
            <w:tcW w:w="1927" w:type="dxa"/>
          </w:tcPr>
          <w:p w14:paraId="424C2C31" w14:textId="77777777" w:rsidR="00455AE8" w:rsidRDefault="00455AE8" w:rsidP="002F3A10">
            <w:pPr>
              <w:pStyle w:val="TAC"/>
            </w:pPr>
            <w:r>
              <w:t>A1</w:t>
            </w:r>
          </w:p>
        </w:tc>
      </w:tr>
      <w:tr w:rsidR="00455AE8" w14:paraId="05053C14" w14:textId="77777777" w:rsidTr="002F3A10">
        <w:tc>
          <w:tcPr>
            <w:tcW w:w="1359" w:type="dxa"/>
          </w:tcPr>
          <w:p w14:paraId="0EC6C15B" w14:textId="77777777" w:rsidR="00455AE8" w:rsidRPr="00A066B6" w:rsidRDefault="00455AE8" w:rsidP="002F3A10">
            <w:pPr>
              <w:pStyle w:val="TAC"/>
            </w:pPr>
          </w:p>
        </w:tc>
        <w:tc>
          <w:tcPr>
            <w:tcW w:w="2322" w:type="dxa"/>
          </w:tcPr>
          <w:p w14:paraId="79F48969" w14:textId="77777777" w:rsidR="00455AE8" w:rsidRPr="00A066B6" w:rsidRDefault="00455AE8" w:rsidP="002F3A10">
            <w:pPr>
              <w:pStyle w:val="TAC"/>
            </w:pPr>
            <w:r w:rsidRPr="00112DEE">
              <w:t>fc</w:t>
            </w:r>
            <w:r>
              <w:t xml:space="preserve"> = 1621.5</w:t>
            </w:r>
          </w:p>
        </w:tc>
        <w:tc>
          <w:tcPr>
            <w:tcW w:w="1926" w:type="dxa"/>
          </w:tcPr>
          <w:p w14:paraId="35487AAE" w14:textId="77777777" w:rsidR="00455AE8" w:rsidRDefault="00455AE8" w:rsidP="002F3A10">
            <w:pPr>
              <w:pStyle w:val="TAC"/>
            </w:pPr>
          </w:p>
        </w:tc>
        <w:tc>
          <w:tcPr>
            <w:tcW w:w="1926" w:type="dxa"/>
          </w:tcPr>
          <w:p w14:paraId="389730AA" w14:textId="77777777" w:rsidR="00455AE8" w:rsidRDefault="00455AE8" w:rsidP="002F3A10">
            <w:pPr>
              <w:pStyle w:val="TAC"/>
            </w:pPr>
            <w:r>
              <w:t>&gt;= 7.2</w:t>
            </w:r>
          </w:p>
        </w:tc>
        <w:tc>
          <w:tcPr>
            <w:tcW w:w="1927" w:type="dxa"/>
          </w:tcPr>
          <w:p w14:paraId="1B32C03A" w14:textId="77777777" w:rsidR="00455AE8" w:rsidRDefault="00455AE8" w:rsidP="002F3A10">
            <w:pPr>
              <w:pStyle w:val="TAC"/>
            </w:pPr>
            <w:r>
              <w:t>A1</w:t>
            </w:r>
          </w:p>
        </w:tc>
      </w:tr>
      <w:tr w:rsidR="00455AE8" w14:paraId="5B350A6A" w14:textId="77777777" w:rsidTr="002F3A10">
        <w:tc>
          <w:tcPr>
            <w:tcW w:w="1359" w:type="dxa"/>
            <w:vMerge w:val="restart"/>
          </w:tcPr>
          <w:p w14:paraId="34DE77ED" w14:textId="77777777" w:rsidR="00455AE8" w:rsidRPr="00A066B6" w:rsidRDefault="00455AE8" w:rsidP="002F3A10">
            <w:pPr>
              <w:pStyle w:val="TAC"/>
            </w:pPr>
            <w:r>
              <w:t>15MHz</w:t>
            </w:r>
          </w:p>
        </w:tc>
        <w:tc>
          <w:tcPr>
            <w:tcW w:w="2322" w:type="dxa"/>
            <w:vMerge w:val="restart"/>
          </w:tcPr>
          <w:p w14:paraId="55AB7C77" w14:textId="77777777" w:rsidR="00455AE8" w:rsidRPr="00A066B6" w:rsidRDefault="00455AE8" w:rsidP="002F3A10">
            <w:pPr>
              <w:pStyle w:val="TAC"/>
            </w:pPr>
            <w:r>
              <w:t>all</w:t>
            </w:r>
          </w:p>
        </w:tc>
        <w:tc>
          <w:tcPr>
            <w:tcW w:w="1926" w:type="dxa"/>
          </w:tcPr>
          <w:p w14:paraId="2ED2B201" w14:textId="77777777" w:rsidR="00455AE8" w:rsidRPr="00A066B6" w:rsidRDefault="00455AE8" w:rsidP="002F3A10">
            <w:pPr>
              <w:pStyle w:val="TAC"/>
            </w:pPr>
            <w:r>
              <w:t>&lt;= 3.6</w:t>
            </w:r>
          </w:p>
        </w:tc>
        <w:tc>
          <w:tcPr>
            <w:tcW w:w="1926" w:type="dxa"/>
          </w:tcPr>
          <w:p w14:paraId="6403A2DC" w14:textId="77777777" w:rsidR="00455AE8" w:rsidRDefault="00455AE8" w:rsidP="002F3A10">
            <w:pPr>
              <w:pStyle w:val="TAC"/>
            </w:pPr>
            <w:r>
              <w:t>&lt;= 5.04</w:t>
            </w:r>
          </w:p>
        </w:tc>
        <w:tc>
          <w:tcPr>
            <w:tcW w:w="1927" w:type="dxa"/>
          </w:tcPr>
          <w:p w14:paraId="7A8BAB3C" w14:textId="77777777" w:rsidR="00455AE8" w:rsidRDefault="00455AE8" w:rsidP="002F3A10">
            <w:pPr>
              <w:pStyle w:val="TAC"/>
            </w:pPr>
            <w:r>
              <w:t>A4</w:t>
            </w:r>
          </w:p>
        </w:tc>
      </w:tr>
      <w:tr w:rsidR="00455AE8" w14:paraId="472563BD" w14:textId="77777777" w:rsidTr="002F3A10">
        <w:tc>
          <w:tcPr>
            <w:tcW w:w="1359" w:type="dxa"/>
            <w:vMerge/>
          </w:tcPr>
          <w:p w14:paraId="1CDD7AD2" w14:textId="77777777" w:rsidR="00455AE8" w:rsidRPr="00A066B6" w:rsidRDefault="00455AE8" w:rsidP="002F3A10">
            <w:pPr>
              <w:pStyle w:val="TAC"/>
            </w:pPr>
          </w:p>
        </w:tc>
        <w:tc>
          <w:tcPr>
            <w:tcW w:w="2322" w:type="dxa"/>
            <w:vMerge/>
          </w:tcPr>
          <w:p w14:paraId="77BD9CDB" w14:textId="77777777" w:rsidR="00455AE8" w:rsidRPr="00A066B6" w:rsidRDefault="00455AE8" w:rsidP="002F3A10">
            <w:pPr>
              <w:pStyle w:val="TAC"/>
            </w:pPr>
          </w:p>
        </w:tc>
        <w:tc>
          <w:tcPr>
            <w:tcW w:w="1926" w:type="dxa"/>
          </w:tcPr>
          <w:p w14:paraId="40378434" w14:textId="77777777" w:rsidR="00455AE8" w:rsidRPr="00A066B6" w:rsidRDefault="00455AE8" w:rsidP="002F3A10">
            <w:pPr>
              <w:pStyle w:val="TAC"/>
            </w:pPr>
            <w:r>
              <w:t>&lt;= 3.6</w:t>
            </w:r>
          </w:p>
        </w:tc>
        <w:tc>
          <w:tcPr>
            <w:tcW w:w="1926" w:type="dxa"/>
          </w:tcPr>
          <w:p w14:paraId="2CD7A877" w14:textId="77777777" w:rsidR="00455AE8" w:rsidRDefault="00455AE8" w:rsidP="002F3A10">
            <w:pPr>
              <w:pStyle w:val="TAC"/>
            </w:pPr>
            <w:r>
              <w:t>&gt; 5.04</w:t>
            </w:r>
          </w:p>
        </w:tc>
        <w:tc>
          <w:tcPr>
            <w:tcW w:w="1927" w:type="dxa"/>
          </w:tcPr>
          <w:p w14:paraId="6866B472" w14:textId="77777777" w:rsidR="00455AE8" w:rsidRDefault="00455AE8" w:rsidP="002F3A10">
            <w:pPr>
              <w:pStyle w:val="TAC"/>
            </w:pPr>
            <w:r>
              <w:t>A5</w:t>
            </w:r>
          </w:p>
        </w:tc>
      </w:tr>
      <w:tr w:rsidR="00455AE8" w14:paraId="2CCC64D9" w14:textId="77777777" w:rsidTr="002F3A10">
        <w:tc>
          <w:tcPr>
            <w:tcW w:w="1359" w:type="dxa"/>
            <w:vMerge/>
          </w:tcPr>
          <w:p w14:paraId="007019D6" w14:textId="77777777" w:rsidR="00455AE8" w:rsidRPr="00A066B6" w:rsidRDefault="00455AE8" w:rsidP="002F3A10">
            <w:pPr>
              <w:pStyle w:val="TAC"/>
            </w:pPr>
          </w:p>
        </w:tc>
        <w:tc>
          <w:tcPr>
            <w:tcW w:w="2322" w:type="dxa"/>
            <w:vMerge/>
          </w:tcPr>
          <w:p w14:paraId="679BE7DA" w14:textId="77777777" w:rsidR="00455AE8" w:rsidRPr="00A066B6" w:rsidRDefault="00455AE8" w:rsidP="002F3A10">
            <w:pPr>
              <w:pStyle w:val="TAC"/>
            </w:pPr>
          </w:p>
        </w:tc>
        <w:tc>
          <w:tcPr>
            <w:tcW w:w="1926" w:type="dxa"/>
          </w:tcPr>
          <w:p w14:paraId="631A907A" w14:textId="77777777" w:rsidR="00455AE8" w:rsidRPr="00A066B6" w:rsidRDefault="00455AE8" w:rsidP="002F3A10">
            <w:pPr>
              <w:pStyle w:val="TAC"/>
            </w:pPr>
            <w:r>
              <w:t>&gt; 10.44</w:t>
            </w:r>
          </w:p>
        </w:tc>
        <w:tc>
          <w:tcPr>
            <w:tcW w:w="1926" w:type="dxa"/>
          </w:tcPr>
          <w:p w14:paraId="0D258E69" w14:textId="77777777" w:rsidR="00455AE8" w:rsidRDefault="00455AE8" w:rsidP="002F3A10">
            <w:pPr>
              <w:pStyle w:val="TAC"/>
            </w:pPr>
          </w:p>
        </w:tc>
        <w:tc>
          <w:tcPr>
            <w:tcW w:w="1927" w:type="dxa"/>
          </w:tcPr>
          <w:p w14:paraId="74D50FCF" w14:textId="77777777" w:rsidR="00455AE8" w:rsidRDefault="00455AE8" w:rsidP="002F3A10">
            <w:pPr>
              <w:pStyle w:val="TAC"/>
            </w:pPr>
            <w:r>
              <w:t>A6</w:t>
            </w:r>
          </w:p>
        </w:tc>
      </w:tr>
      <w:tr w:rsidR="00455AE8" w14:paraId="63C617CD" w14:textId="77777777" w:rsidTr="002F3A10">
        <w:tc>
          <w:tcPr>
            <w:tcW w:w="1359" w:type="dxa"/>
            <w:vMerge/>
          </w:tcPr>
          <w:p w14:paraId="38459AFF" w14:textId="77777777" w:rsidR="00455AE8" w:rsidRPr="00A066B6" w:rsidRDefault="00455AE8" w:rsidP="002F3A10">
            <w:pPr>
              <w:pStyle w:val="TAC"/>
            </w:pPr>
          </w:p>
        </w:tc>
        <w:tc>
          <w:tcPr>
            <w:tcW w:w="2322" w:type="dxa"/>
            <w:vMerge/>
          </w:tcPr>
          <w:p w14:paraId="6157EB05" w14:textId="77777777" w:rsidR="00455AE8" w:rsidRPr="00A066B6" w:rsidRDefault="00455AE8" w:rsidP="002F3A10">
            <w:pPr>
              <w:pStyle w:val="TAC"/>
            </w:pPr>
          </w:p>
        </w:tc>
        <w:tc>
          <w:tcPr>
            <w:tcW w:w="1926" w:type="dxa"/>
          </w:tcPr>
          <w:p w14:paraId="04E01C7A" w14:textId="77777777" w:rsidR="00455AE8" w:rsidRPr="00A066B6" w:rsidRDefault="00455AE8" w:rsidP="002F3A10">
            <w:pPr>
              <w:pStyle w:val="TAC"/>
            </w:pPr>
            <w:r>
              <w:t>&gt; 3.6</w:t>
            </w:r>
          </w:p>
        </w:tc>
        <w:tc>
          <w:tcPr>
            <w:tcW w:w="1926" w:type="dxa"/>
          </w:tcPr>
          <w:p w14:paraId="24B118E3" w14:textId="77777777" w:rsidR="00455AE8" w:rsidRDefault="00455AE8" w:rsidP="002F3A10">
            <w:pPr>
              <w:pStyle w:val="TAC"/>
            </w:pPr>
            <w:r>
              <w:t>&gt;= 4.32</w:t>
            </w:r>
          </w:p>
        </w:tc>
        <w:tc>
          <w:tcPr>
            <w:tcW w:w="1927" w:type="dxa"/>
          </w:tcPr>
          <w:p w14:paraId="39148885" w14:textId="77777777" w:rsidR="00455AE8" w:rsidRDefault="00455AE8" w:rsidP="002F3A10">
            <w:pPr>
              <w:pStyle w:val="TAC"/>
            </w:pPr>
            <w:r>
              <w:t>A2</w:t>
            </w:r>
          </w:p>
        </w:tc>
      </w:tr>
    </w:tbl>
    <w:p w14:paraId="418C0A3C" w14:textId="77777777" w:rsidR="00455AE8" w:rsidRDefault="00455AE8" w:rsidP="00455AE8"/>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55AE8" w14:paraId="64FF8A0F" w14:textId="77777777" w:rsidTr="002F3A10">
        <w:tc>
          <w:tcPr>
            <w:tcW w:w="1319" w:type="dxa"/>
          </w:tcPr>
          <w:p w14:paraId="347175D1" w14:textId="77777777" w:rsidR="00455AE8" w:rsidRPr="00B876F7" w:rsidRDefault="00455AE8" w:rsidP="002F3A10">
            <w:pPr>
              <w:pStyle w:val="TAH"/>
            </w:pPr>
          </w:p>
        </w:tc>
        <w:tc>
          <w:tcPr>
            <w:tcW w:w="1541" w:type="dxa"/>
          </w:tcPr>
          <w:p w14:paraId="7FC19A7B" w14:textId="77777777" w:rsidR="00455AE8" w:rsidRPr="00B876F7" w:rsidRDefault="00455AE8" w:rsidP="002F3A10">
            <w:pPr>
              <w:pStyle w:val="TAH"/>
            </w:pPr>
            <w:r>
              <w:t>Modulation</w:t>
            </w:r>
          </w:p>
        </w:tc>
        <w:tc>
          <w:tcPr>
            <w:tcW w:w="1177" w:type="dxa"/>
          </w:tcPr>
          <w:p w14:paraId="41504C6E" w14:textId="77777777" w:rsidR="00455AE8" w:rsidRPr="00B876F7" w:rsidRDefault="00455AE8" w:rsidP="002F3A10">
            <w:pPr>
              <w:pStyle w:val="TAH"/>
            </w:pPr>
            <w:r>
              <w:t>A1</w:t>
            </w:r>
          </w:p>
        </w:tc>
        <w:tc>
          <w:tcPr>
            <w:tcW w:w="1177" w:type="dxa"/>
          </w:tcPr>
          <w:p w14:paraId="4090F998" w14:textId="77777777" w:rsidR="00455AE8" w:rsidRPr="00B876F7" w:rsidRDefault="00455AE8" w:rsidP="002F3A10">
            <w:pPr>
              <w:pStyle w:val="TAH"/>
            </w:pPr>
            <w:r>
              <w:t>A2</w:t>
            </w:r>
          </w:p>
        </w:tc>
        <w:tc>
          <w:tcPr>
            <w:tcW w:w="1177" w:type="dxa"/>
          </w:tcPr>
          <w:p w14:paraId="14C409B3" w14:textId="77777777" w:rsidR="00455AE8" w:rsidRPr="00B876F7" w:rsidRDefault="00455AE8" w:rsidP="002F3A10">
            <w:pPr>
              <w:pStyle w:val="TAH"/>
            </w:pPr>
            <w:r>
              <w:t>A3</w:t>
            </w:r>
          </w:p>
        </w:tc>
        <w:tc>
          <w:tcPr>
            <w:tcW w:w="1080" w:type="dxa"/>
          </w:tcPr>
          <w:p w14:paraId="3FB4C476" w14:textId="77777777" w:rsidR="00455AE8" w:rsidRDefault="00455AE8" w:rsidP="002F3A10">
            <w:pPr>
              <w:pStyle w:val="TAH"/>
            </w:pPr>
            <w:r>
              <w:t>A4</w:t>
            </w:r>
          </w:p>
        </w:tc>
        <w:tc>
          <w:tcPr>
            <w:tcW w:w="1080" w:type="dxa"/>
          </w:tcPr>
          <w:p w14:paraId="14E1B1B2" w14:textId="77777777" w:rsidR="00455AE8" w:rsidRDefault="00455AE8" w:rsidP="002F3A10">
            <w:pPr>
              <w:pStyle w:val="TAH"/>
            </w:pPr>
            <w:r>
              <w:t>A5</w:t>
            </w:r>
          </w:p>
        </w:tc>
        <w:tc>
          <w:tcPr>
            <w:tcW w:w="1080" w:type="dxa"/>
          </w:tcPr>
          <w:p w14:paraId="316AB070" w14:textId="77777777" w:rsidR="00455AE8" w:rsidRDefault="00455AE8" w:rsidP="002F3A10">
            <w:pPr>
              <w:pStyle w:val="TAH"/>
            </w:pPr>
            <w:r>
              <w:t>A6</w:t>
            </w:r>
          </w:p>
        </w:tc>
      </w:tr>
      <w:tr w:rsidR="00455AE8" w14:paraId="29F0C6E0" w14:textId="77777777" w:rsidTr="002F3A10">
        <w:tc>
          <w:tcPr>
            <w:tcW w:w="1319" w:type="dxa"/>
            <w:vMerge w:val="restart"/>
          </w:tcPr>
          <w:p w14:paraId="3A604554" w14:textId="77777777" w:rsidR="00455AE8" w:rsidRDefault="00455AE8" w:rsidP="002F3A10">
            <w:pPr>
              <w:pStyle w:val="TAC"/>
            </w:pPr>
            <w:r>
              <w:t>DFT-s-OFDM</w:t>
            </w:r>
          </w:p>
        </w:tc>
        <w:tc>
          <w:tcPr>
            <w:tcW w:w="1541" w:type="dxa"/>
          </w:tcPr>
          <w:p w14:paraId="1A50863A" w14:textId="77777777" w:rsidR="00455AE8" w:rsidRDefault="00455AE8" w:rsidP="002F3A10">
            <w:pPr>
              <w:pStyle w:val="TAC"/>
            </w:pPr>
            <w:r>
              <w:t>Pi/2 BPSK</w:t>
            </w:r>
          </w:p>
        </w:tc>
        <w:tc>
          <w:tcPr>
            <w:tcW w:w="1177" w:type="dxa"/>
          </w:tcPr>
          <w:p w14:paraId="1E3A2954" w14:textId="152B2F33" w:rsidR="00455AE8" w:rsidRDefault="00455AE8" w:rsidP="002F3A10">
            <w:pPr>
              <w:pStyle w:val="TAC"/>
            </w:pPr>
            <w:del w:id="5" w:author="Alexander Sayenko" w:date="2024-02-06T16:39:00Z">
              <w:r w:rsidDel="008829B5">
                <w:delText>[</w:delText>
              </w:r>
            </w:del>
            <w:r>
              <w:t>2.5</w:t>
            </w:r>
            <w:del w:id="6" w:author="Alexander Sayenko" w:date="2024-02-06T16:40:00Z">
              <w:r w:rsidDel="008829B5">
                <w:delText>]</w:delText>
              </w:r>
            </w:del>
          </w:p>
        </w:tc>
        <w:tc>
          <w:tcPr>
            <w:tcW w:w="1177" w:type="dxa"/>
          </w:tcPr>
          <w:p w14:paraId="38502F38" w14:textId="34BE6B4E" w:rsidR="00455AE8" w:rsidRDefault="00455AE8" w:rsidP="002F3A10">
            <w:pPr>
              <w:pStyle w:val="TAC"/>
            </w:pPr>
            <w:del w:id="7" w:author="Alexander Sayenko" w:date="2024-02-06T16:39:00Z">
              <w:r w:rsidDel="008829B5">
                <w:delText>[</w:delText>
              </w:r>
            </w:del>
            <w:r>
              <w:t>3.0</w:t>
            </w:r>
            <w:del w:id="8" w:author="Alexander Sayenko" w:date="2024-02-06T16:40:00Z">
              <w:r w:rsidDel="008829B5">
                <w:delText>]</w:delText>
              </w:r>
            </w:del>
          </w:p>
        </w:tc>
        <w:tc>
          <w:tcPr>
            <w:tcW w:w="1177" w:type="dxa"/>
          </w:tcPr>
          <w:p w14:paraId="7730378E" w14:textId="08275686" w:rsidR="00455AE8" w:rsidRDefault="00455AE8" w:rsidP="002F3A10">
            <w:pPr>
              <w:pStyle w:val="TAC"/>
            </w:pPr>
            <w:del w:id="9" w:author="Alexander Sayenko" w:date="2024-02-06T16:39:00Z">
              <w:r w:rsidDel="008829B5">
                <w:delText>[</w:delText>
              </w:r>
            </w:del>
            <w:r>
              <w:t>1.0</w:t>
            </w:r>
            <w:del w:id="10" w:author="Alexander Sayenko" w:date="2024-02-06T16:40:00Z">
              <w:r w:rsidDel="008829B5">
                <w:delText>]</w:delText>
              </w:r>
            </w:del>
          </w:p>
        </w:tc>
        <w:tc>
          <w:tcPr>
            <w:tcW w:w="1080" w:type="dxa"/>
          </w:tcPr>
          <w:p w14:paraId="0FD035FB" w14:textId="682EF538" w:rsidR="00455AE8" w:rsidRDefault="00455AE8" w:rsidP="002F3A10">
            <w:pPr>
              <w:pStyle w:val="TAC"/>
            </w:pPr>
            <w:del w:id="11" w:author="Alexander Sayenko" w:date="2024-02-06T16:39:00Z">
              <w:r w:rsidDel="008829B5">
                <w:delText>[</w:delText>
              </w:r>
            </w:del>
            <w:r>
              <w:t>4.0</w:t>
            </w:r>
            <w:del w:id="12" w:author="Alexander Sayenko" w:date="2024-02-06T16:40:00Z">
              <w:r w:rsidDel="008829B5">
                <w:delText>]</w:delText>
              </w:r>
            </w:del>
          </w:p>
        </w:tc>
        <w:tc>
          <w:tcPr>
            <w:tcW w:w="1080" w:type="dxa"/>
          </w:tcPr>
          <w:p w14:paraId="41B3872B" w14:textId="6C825B6E" w:rsidR="00455AE8" w:rsidRDefault="00455AE8" w:rsidP="002F3A10">
            <w:pPr>
              <w:pStyle w:val="TAC"/>
            </w:pPr>
            <w:del w:id="13" w:author="Alexander Sayenko" w:date="2024-02-06T16:39:00Z">
              <w:r w:rsidDel="008829B5">
                <w:delText>[</w:delText>
              </w:r>
            </w:del>
            <w:r>
              <w:t>6.5</w:t>
            </w:r>
            <w:del w:id="14" w:author="Alexander Sayenko" w:date="2024-02-06T16:40:00Z">
              <w:r w:rsidDel="008829B5">
                <w:delText>]</w:delText>
              </w:r>
            </w:del>
          </w:p>
        </w:tc>
        <w:tc>
          <w:tcPr>
            <w:tcW w:w="1080" w:type="dxa"/>
          </w:tcPr>
          <w:p w14:paraId="1F55642D" w14:textId="38002B84" w:rsidR="00455AE8" w:rsidRDefault="00455AE8" w:rsidP="002F3A10">
            <w:pPr>
              <w:pStyle w:val="TAC"/>
            </w:pPr>
            <w:del w:id="15" w:author="Alexander Sayenko" w:date="2024-02-06T16:39:00Z">
              <w:r w:rsidDel="008829B5">
                <w:delText>[</w:delText>
              </w:r>
            </w:del>
            <w:r>
              <w:t>1.5</w:t>
            </w:r>
            <w:del w:id="16" w:author="Alexander Sayenko" w:date="2024-02-06T16:40:00Z">
              <w:r w:rsidDel="008829B5">
                <w:delText>]</w:delText>
              </w:r>
            </w:del>
          </w:p>
        </w:tc>
      </w:tr>
      <w:tr w:rsidR="00455AE8" w14:paraId="6F339F8B" w14:textId="77777777" w:rsidTr="002F3A10">
        <w:tc>
          <w:tcPr>
            <w:tcW w:w="1319" w:type="dxa"/>
            <w:vMerge/>
          </w:tcPr>
          <w:p w14:paraId="150A3F84" w14:textId="77777777" w:rsidR="00455AE8" w:rsidRDefault="00455AE8" w:rsidP="002F3A10">
            <w:pPr>
              <w:pStyle w:val="TAC"/>
            </w:pPr>
          </w:p>
        </w:tc>
        <w:tc>
          <w:tcPr>
            <w:tcW w:w="1541" w:type="dxa"/>
          </w:tcPr>
          <w:p w14:paraId="45337103" w14:textId="77777777" w:rsidR="00455AE8" w:rsidRDefault="00455AE8" w:rsidP="002F3A10">
            <w:pPr>
              <w:pStyle w:val="TAC"/>
            </w:pPr>
            <w:r>
              <w:t>QPSK</w:t>
            </w:r>
          </w:p>
        </w:tc>
        <w:tc>
          <w:tcPr>
            <w:tcW w:w="1177" w:type="dxa"/>
          </w:tcPr>
          <w:p w14:paraId="6183538F" w14:textId="70465555" w:rsidR="00455AE8" w:rsidRDefault="00455AE8" w:rsidP="002F3A10">
            <w:pPr>
              <w:pStyle w:val="TAC"/>
            </w:pPr>
            <w:del w:id="17" w:author="Alexander Sayenko" w:date="2024-02-06T16:39:00Z">
              <w:r w:rsidDel="008829B5">
                <w:delText>[</w:delText>
              </w:r>
            </w:del>
            <w:r>
              <w:t>2.5</w:t>
            </w:r>
            <w:del w:id="18" w:author="Alexander Sayenko" w:date="2024-02-06T16:40:00Z">
              <w:r w:rsidDel="008829B5">
                <w:delText>]</w:delText>
              </w:r>
            </w:del>
          </w:p>
        </w:tc>
        <w:tc>
          <w:tcPr>
            <w:tcW w:w="1177" w:type="dxa"/>
          </w:tcPr>
          <w:p w14:paraId="06297C21" w14:textId="0240B633" w:rsidR="00455AE8" w:rsidRDefault="00455AE8" w:rsidP="002F3A10">
            <w:pPr>
              <w:pStyle w:val="TAC"/>
            </w:pPr>
            <w:del w:id="19" w:author="Alexander Sayenko" w:date="2024-02-06T16:39:00Z">
              <w:r w:rsidDel="008829B5">
                <w:delText>[</w:delText>
              </w:r>
            </w:del>
            <w:r>
              <w:t>4.0</w:t>
            </w:r>
            <w:del w:id="20" w:author="Alexander Sayenko" w:date="2024-02-06T16:40:00Z">
              <w:r w:rsidDel="008829B5">
                <w:delText>]</w:delText>
              </w:r>
            </w:del>
          </w:p>
        </w:tc>
        <w:tc>
          <w:tcPr>
            <w:tcW w:w="1177" w:type="dxa"/>
          </w:tcPr>
          <w:p w14:paraId="008BB60A" w14:textId="079A82BF" w:rsidR="00455AE8" w:rsidRDefault="00455AE8" w:rsidP="002F3A10">
            <w:pPr>
              <w:pStyle w:val="TAC"/>
            </w:pPr>
            <w:del w:id="21" w:author="Alexander Sayenko" w:date="2024-02-06T16:39:00Z">
              <w:r w:rsidDel="008829B5">
                <w:delText>[</w:delText>
              </w:r>
            </w:del>
            <w:r>
              <w:t>2.5</w:t>
            </w:r>
            <w:del w:id="22" w:author="Alexander Sayenko" w:date="2024-02-06T16:40:00Z">
              <w:r w:rsidDel="008829B5">
                <w:delText>]</w:delText>
              </w:r>
            </w:del>
          </w:p>
        </w:tc>
        <w:tc>
          <w:tcPr>
            <w:tcW w:w="1080" w:type="dxa"/>
          </w:tcPr>
          <w:p w14:paraId="0AD34C04" w14:textId="02DD199B" w:rsidR="00455AE8" w:rsidRDefault="00455AE8" w:rsidP="002F3A10">
            <w:pPr>
              <w:pStyle w:val="TAC"/>
            </w:pPr>
            <w:del w:id="23" w:author="Alexander Sayenko" w:date="2024-02-06T16:39:00Z">
              <w:r w:rsidDel="008829B5">
                <w:delText>[</w:delText>
              </w:r>
            </w:del>
            <w:r>
              <w:t>6.0</w:t>
            </w:r>
            <w:del w:id="24" w:author="Alexander Sayenko" w:date="2024-02-06T16:40:00Z">
              <w:r w:rsidDel="008829B5">
                <w:delText>]</w:delText>
              </w:r>
            </w:del>
          </w:p>
        </w:tc>
        <w:tc>
          <w:tcPr>
            <w:tcW w:w="1080" w:type="dxa"/>
          </w:tcPr>
          <w:p w14:paraId="6717F9A3" w14:textId="5EABAA50" w:rsidR="00455AE8" w:rsidRDefault="00455AE8" w:rsidP="002F3A10">
            <w:pPr>
              <w:pStyle w:val="TAC"/>
            </w:pPr>
            <w:del w:id="25" w:author="Alexander Sayenko" w:date="2024-02-06T16:39:00Z">
              <w:r w:rsidDel="008829B5">
                <w:delText>[</w:delText>
              </w:r>
            </w:del>
            <w:r>
              <w:t>7.0</w:t>
            </w:r>
            <w:del w:id="26" w:author="Alexander Sayenko" w:date="2024-02-06T16:40:00Z">
              <w:r w:rsidDel="008829B5">
                <w:delText>]</w:delText>
              </w:r>
            </w:del>
          </w:p>
        </w:tc>
        <w:tc>
          <w:tcPr>
            <w:tcW w:w="1080" w:type="dxa"/>
          </w:tcPr>
          <w:p w14:paraId="1DD0D2CC" w14:textId="7AB19B39" w:rsidR="00455AE8" w:rsidRDefault="00455AE8" w:rsidP="002F3A10">
            <w:pPr>
              <w:pStyle w:val="TAC"/>
            </w:pPr>
            <w:del w:id="27" w:author="Alexander Sayenko" w:date="2024-02-06T16:39:00Z">
              <w:r w:rsidDel="008829B5">
                <w:delText>[</w:delText>
              </w:r>
            </w:del>
            <w:r>
              <w:t>2.0</w:t>
            </w:r>
            <w:del w:id="28" w:author="Alexander Sayenko" w:date="2024-02-06T16:40:00Z">
              <w:r w:rsidDel="008829B5">
                <w:delText>]</w:delText>
              </w:r>
            </w:del>
          </w:p>
        </w:tc>
      </w:tr>
      <w:tr w:rsidR="00455AE8" w14:paraId="7A750EEB" w14:textId="77777777" w:rsidTr="002F3A10">
        <w:tc>
          <w:tcPr>
            <w:tcW w:w="1319" w:type="dxa"/>
            <w:vMerge/>
          </w:tcPr>
          <w:p w14:paraId="2A7C839F" w14:textId="77777777" w:rsidR="00455AE8" w:rsidRDefault="00455AE8" w:rsidP="002F3A10">
            <w:pPr>
              <w:pStyle w:val="TAC"/>
            </w:pPr>
          </w:p>
        </w:tc>
        <w:tc>
          <w:tcPr>
            <w:tcW w:w="1541" w:type="dxa"/>
          </w:tcPr>
          <w:p w14:paraId="05D22270" w14:textId="77777777" w:rsidR="00455AE8" w:rsidRDefault="00455AE8" w:rsidP="002F3A10">
            <w:pPr>
              <w:pStyle w:val="TAC"/>
            </w:pPr>
            <w:r>
              <w:t>16QAM</w:t>
            </w:r>
          </w:p>
        </w:tc>
        <w:tc>
          <w:tcPr>
            <w:tcW w:w="1177" w:type="dxa"/>
          </w:tcPr>
          <w:p w14:paraId="697FD496" w14:textId="4B5C9CE8" w:rsidR="00455AE8" w:rsidRDefault="00455AE8" w:rsidP="002F3A10">
            <w:pPr>
              <w:pStyle w:val="TAC"/>
            </w:pPr>
            <w:del w:id="29" w:author="Alexander Sayenko" w:date="2024-02-06T16:39:00Z">
              <w:r w:rsidDel="008829B5">
                <w:delText>[</w:delText>
              </w:r>
            </w:del>
            <w:del w:id="30" w:author="Alexander Sayenko" w:date="2024-02-15T17:12:00Z">
              <w:r w:rsidDel="00F40D17">
                <w:delText>2.5</w:delText>
              </w:r>
            </w:del>
            <w:ins w:id="31" w:author="Alexander Sayenko" w:date="2024-02-15T17:12:00Z">
              <w:r w:rsidR="00F40D17">
                <w:t>3.0</w:t>
              </w:r>
            </w:ins>
            <w:del w:id="32" w:author="Alexander Sayenko" w:date="2024-02-06T16:40:00Z">
              <w:r w:rsidDel="008829B5">
                <w:delText>]</w:delText>
              </w:r>
            </w:del>
          </w:p>
        </w:tc>
        <w:tc>
          <w:tcPr>
            <w:tcW w:w="1177" w:type="dxa"/>
          </w:tcPr>
          <w:p w14:paraId="680B7DA5" w14:textId="60EA73AD" w:rsidR="00455AE8" w:rsidRDefault="00455AE8" w:rsidP="002F3A10">
            <w:pPr>
              <w:pStyle w:val="TAC"/>
            </w:pPr>
            <w:del w:id="33" w:author="Alexander Sayenko" w:date="2024-02-06T16:39:00Z">
              <w:r w:rsidDel="008829B5">
                <w:delText>[</w:delText>
              </w:r>
            </w:del>
            <w:del w:id="34" w:author="Alexander Sayenko" w:date="2024-02-15T17:13:00Z">
              <w:r w:rsidDel="00F40D17">
                <w:delText>4.0</w:delText>
              </w:r>
            </w:del>
            <w:ins w:id="35" w:author="Alexander Sayenko" w:date="2024-02-15T17:13:00Z">
              <w:r w:rsidR="00F40D17">
                <w:t>4.5</w:t>
              </w:r>
            </w:ins>
            <w:del w:id="36" w:author="Alexander Sayenko" w:date="2024-02-06T16:40:00Z">
              <w:r w:rsidDel="008829B5">
                <w:delText>]</w:delText>
              </w:r>
            </w:del>
          </w:p>
        </w:tc>
        <w:tc>
          <w:tcPr>
            <w:tcW w:w="1177" w:type="dxa"/>
          </w:tcPr>
          <w:p w14:paraId="1BE00626" w14:textId="6D51C030" w:rsidR="00455AE8" w:rsidRDefault="00455AE8" w:rsidP="002F3A10">
            <w:pPr>
              <w:pStyle w:val="TAC"/>
            </w:pPr>
            <w:del w:id="37" w:author="Alexander Sayenko" w:date="2024-02-06T16:39:00Z">
              <w:r w:rsidDel="008829B5">
                <w:delText>[</w:delText>
              </w:r>
            </w:del>
            <w:del w:id="38" w:author="Alexander Sayenko" w:date="2024-02-15T17:13:00Z">
              <w:r w:rsidDel="00F40D17">
                <w:delText>2.5</w:delText>
              </w:r>
            </w:del>
            <w:ins w:id="39" w:author="Alexander Sayenko" w:date="2024-02-15T17:13:00Z">
              <w:r w:rsidR="00F40D17">
                <w:t>3.0</w:t>
              </w:r>
            </w:ins>
            <w:del w:id="40" w:author="Alexander Sayenko" w:date="2024-02-06T16:40:00Z">
              <w:r w:rsidDel="008829B5">
                <w:delText>]</w:delText>
              </w:r>
            </w:del>
          </w:p>
        </w:tc>
        <w:tc>
          <w:tcPr>
            <w:tcW w:w="1080" w:type="dxa"/>
          </w:tcPr>
          <w:p w14:paraId="7C58A629" w14:textId="001FE575" w:rsidR="00455AE8" w:rsidRDefault="00455AE8" w:rsidP="002F3A10">
            <w:pPr>
              <w:pStyle w:val="TAC"/>
            </w:pPr>
            <w:del w:id="41" w:author="Alexander Sayenko" w:date="2024-02-06T16:39:00Z">
              <w:r w:rsidDel="008829B5">
                <w:delText>[</w:delText>
              </w:r>
            </w:del>
            <w:del w:id="42" w:author="Alexander Sayenko" w:date="2024-02-15T17:13:00Z">
              <w:r w:rsidDel="00F40D17">
                <w:delText>6.0</w:delText>
              </w:r>
            </w:del>
            <w:ins w:id="43" w:author="Alexander Sayenko" w:date="2024-02-15T17:13:00Z">
              <w:r w:rsidR="00F40D17">
                <w:t>6.5</w:t>
              </w:r>
            </w:ins>
            <w:del w:id="44" w:author="Alexander Sayenko" w:date="2024-02-06T16:40:00Z">
              <w:r w:rsidDel="008829B5">
                <w:delText>]</w:delText>
              </w:r>
            </w:del>
          </w:p>
        </w:tc>
        <w:tc>
          <w:tcPr>
            <w:tcW w:w="1080" w:type="dxa"/>
          </w:tcPr>
          <w:p w14:paraId="6FEB623C" w14:textId="09E6D76D" w:rsidR="00455AE8" w:rsidRDefault="00455AE8" w:rsidP="002F3A10">
            <w:pPr>
              <w:pStyle w:val="TAC"/>
            </w:pPr>
            <w:del w:id="45" w:author="Alexander Sayenko" w:date="2024-02-06T16:39:00Z">
              <w:r w:rsidDel="008829B5">
                <w:delText>[</w:delText>
              </w:r>
            </w:del>
            <w:del w:id="46" w:author="Alexander Sayenko" w:date="2024-02-15T17:13:00Z">
              <w:r w:rsidDel="00F40D17">
                <w:delText>7.0</w:delText>
              </w:r>
            </w:del>
            <w:ins w:id="47" w:author="Alexander Sayenko" w:date="2024-02-15T17:13:00Z">
              <w:r w:rsidR="00F40D17">
                <w:t>7.5</w:t>
              </w:r>
            </w:ins>
            <w:del w:id="48" w:author="Alexander Sayenko" w:date="2024-02-06T16:40:00Z">
              <w:r w:rsidDel="008829B5">
                <w:delText>]</w:delText>
              </w:r>
            </w:del>
          </w:p>
        </w:tc>
        <w:tc>
          <w:tcPr>
            <w:tcW w:w="1080" w:type="dxa"/>
          </w:tcPr>
          <w:p w14:paraId="34249501" w14:textId="0C70DEC2" w:rsidR="00455AE8" w:rsidRDefault="00455AE8" w:rsidP="002F3A10">
            <w:pPr>
              <w:pStyle w:val="TAC"/>
            </w:pPr>
            <w:del w:id="49" w:author="Alexander Sayenko" w:date="2024-02-06T16:39:00Z">
              <w:r w:rsidDel="008829B5">
                <w:delText>[</w:delText>
              </w:r>
            </w:del>
            <w:del w:id="50" w:author="Alexander Sayenko" w:date="2024-02-15T17:13:00Z">
              <w:r w:rsidDel="00F40D17">
                <w:delText>2.0</w:delText>
              </w:r>
            </w:del>
            <w:ins w:id="51" w:author="Alexander Sayenko" w:date="2024-02-15T17:13:00Z">
              <w:r w:rsidR="00F40D17">
                <w:t>2.5</w:t>
              </w:r>
            </w:ins>
            <w:del w:id="52" w:author="Alexander Sayenko" w:date="2024-02-06T16:40:00Z">
              <w:r w:rsidDel="008829B5">
                <w:delText>]</w:delText>
              </w:r>
            </w:del>
          </w:p>
        </w:tc>
      </w:tr>
      <w:tr w:rsidR="00455AE8" w14:paraId="50F7A111" w14:textId="77777777" w:rsidTr="002F3A10">
        <w:tc>
          <w:tcPr>
            <w:tcW w:w="1319" w:type="dxa"/>
            <w:vMerge/>
          </w:tcPr>
          <w:p w14:paraId="77CA391D" w14:textId="77777777" w:rsidR="00455AE8" w:rsidRDefault="00455AE8" w:rsidP="002F3A10">
            <w:pPr>
              <w:pStyle w:val="TAC"/>
            </w:pPr>
          </w:p>
        </w:tc>
        <w:tc>
          <w:tcPr>
            <w:tcW w:w="1541" w:type="dxa"/>
          </w:tcPr>
          <w:p w14:paraId="23FE1588" w14:textId="77777777" w:rsidR="00455AE8" w:rsidRDefault="00455AE8" w:rsidP="002F3A10">
            <w:pPr>
              <w:pStyle w:val="TAC"/>
            </w:pPr>
            <w:r>
              <w:t>64QAM</w:t>
            </w:r>
          </w:p>
        </w:tc>
        <w:tc>
          <w:tcPr>
            <w:tcW w:w="1177" w:type="dxa"/>
          </w:tcPr>
          <w:p w14:paraId="658CCFF4" w14:textId="18E15658" w:rsidR="00455AE8" w:rsidRDefault="00F40D17" w:rsidP="002F3A10">
            <w:pPr>
              <w:pStyle w:val="TAC"/>
            </w:pPr>
            <w:ins w:id="53" w:author="Alexander Sayenko" w:date="2024-02-15T17:12:00Z">
              <w:r>
                <w:t>3.0</w:t>
              </w:r>
            </w:ins>
          </w:p>
        </w:tc>
        <w:tc>
          <w:tcPr>
            <w:tcW w:w="1177" w:type="dxa"/>
          </w:tcPr>
          <w:p w14:paraId="6612C3C4" w14:textId="7958CAE6" w:rsidR="00455AE8" w:rsidRDefault="00455AE8" w:rsidP="002F3A10">
            <w:pPr>
              <w:pStyle w:val="TAC"/>
            </w:pPr>
            <w:del w:id="54" w:author="Alexander Sayenko" w:date="2024-02-06T16:39:00Z">
              <w:r w:rsidDel="008829B5">
                <w:delText>[</w:delText>
              </w:r>
            </w:del>
            <w:ins w:id="55" w:author="Alexander Sayenko" w:date="2024-02-15T17:13:00Z">
              <w:r w:rsidR="00F40D17">
                <w:t>4.5</w:t>
              </w:r>
            </w:ins>
            <w:del w:id="56" w:author="Alexander Sayenko" w:date="2024-02-15T17:13:00Z">
              <w:r w:rsidDel="00F40D17">
                <w:delText>4.0</w:delText>
              </w:r>
            </w:del>
            <w:del w:id="57" w:author="Alexander Sayenko" w:date="2024-02-06T16:40:00Z">
              <w:r w:rsidDel="008829B5">
                <w:delText>]</w:delText>
              </w:r>
            </w:del>
          </w:p>
        </w:tc>
        <w:tc>
          <w:tcPr>
            <w:tcW w:w="1177" w:type="dxa"/>
          </w:tcPr>
          <w:p w14:paraId="78ED2744" w14:textId="22EFB62D" w:rsidR="00455AE8" w:rsidRDefault="00455AE8" w:rsidP="002F3A10">
            <w:pPr>
              <w:pStyle w:val="TAC"/>
            </w:pPr>
            <w:del w:id="58" w:author="Alexander Sayenko" w:date="2024-02-06T16:39:00Z">
              <w:r w:rsidDel="008829B5">
                <w:delText>[</w:delText>
              </w:r>
            </w:del>
            <w:del w:id="59" w:author="Alexander Sayenko" w:date="2024-02-15T17:13:00Z">
              <w:r w:rsidDel="00F40D17">
                <w:delText>2.5</w:delText>
              </w:r>
            </w:del>
            <w:ins w:id="60" w:author="Alexander Sayenko" w:date="2024-02-15T17:13:00Z">
              <w:r w:rsidR="00F40D17">
                <w:t>3.0</w:t>
              </w:r>
            </w:ins>
            <w:del w:id="61" w:author="Alexander Sayenko" w:date="2024-02-06T16:40:00Z">
              <w:r w:rsidDel="008829B5">
                <w:delText>]</w:delText>
              </w:r>
            </w:del>
          </w:p>
        </w:tc>
        <w:tc>
          <w:tcPr>
            <w:tcW w:w="1080" w:type="dxa"/>
          </w:tcPr>
          <w:p w14:paraId="3D085F94" w14:textId="3A966D3C" w:rsidR="00455AE8" w:rsidRDefault="00455AE8" w:rsidP="002F3A10">
            <w:pPr>
              <w:pStyle w:val="TAC"/>
            </w:pPr>
            <w:del w:id="62" w:author="Alexander Sayenko" w:date="2024-02-06T16:39:00Z">
              <w:r w:rsidDel="008829B5">
                <w:delText>[</w:delText>
              </w:r>
            </w:del>
            <w:ins w:id="63" w:author="Alexander Sayenko" w:date="2024-02-15T17:13:00Z">
              <w:r w:rsidR="00F40D17">
                <w:t>6.5</w:t>
              </w:r>
            </w:ins>
            <w:del w:id="64" w:author="Alexander Sayenko" w:date="2024-02-15T17:13:00Z">
              <w:r w:rsidDel="00F40D17">
                <w:delText>6.0</w:delText>
              </w:r>
            </w:del>
            <w:del w:id="65" w:author="Alexander Sayenko" w:date="2024-02-06T16:40:00Z">
              <w:r w:rsidDel="008829B5">
                <w:delText>]</w:delText>
              </w:r>
            </w:del>
          </w:p>
        </w:tc>
        <w:tc>
          <w:tcPr>
            <w:tcW w:w="1080" w:type="dxa"/>
          </w:tcPr>
          <w:p w14:paraId="05477E9F" w14:textId="675DC72E" w:rsidR="00455AE8" w:rsidRDefault="00455AE8" w:rsidP="002F3A10">
            <w:pPr>
              <w:pStyle w:val="TAC"/>
            </w:pPr>
            <w:del w:id="66" w:author="Alexander Sayenko" w:date="2024-02-06T16:39:00Z">
              <w:r w:rsidDel="008829B5">
                <w:delText>[</w:delText>
              </w:r>
            </w:del>
            <w:ins w:id="67" w:author="Alexander Sayenko" w:date="2024-02-15T17:13:00Z">
              <w:r w:rsidR="00F40D17">
                <w:t>7.5</w:t>
              </w:r>
            </w:ins>
            <w:del w:id="68" w:author="Alexander Sayenko" w:date="2024-02-15T17:13:00Z">
              <w:r w:rsidDel="00F40D17">
                <w:delText>7.0</w:delText>
              </w:r>
            </w:del>
            <w:del w:id="69" w:author="Alexander Sayenko" w:date="2024-02-06T16:40:00Z">
              <w:r w:rsidDel="008829B5">
                <w:delText>]</w:delText>
              </w:r>
            </w:del>
          </w:p>
        </w:tc>
        <w:tc>
          <w:tcPr>
            <w:tcW w:w="1080" w:type="dxa"/>
          </w:tcPr>
          <w:p w14:paraId="22D142AD" w14:textId="53C22321" w:rsidR="00455AE8" w:rsidRDefault="00455AE8" w:rsidP="002F3A10">
            <w:pPr>
              <w:pStyle w:val="TAC"/>
            </w:pPr>
            <w:del w:id="70" w:author="Alexander Sayenko" w:date="2024-02-06T16:39:00Z">
              <w:r w:rsidDel="008829B5">
                <w:delText>[</w:delText>
              </w:r>
            </w:del>
            <w:ins w:id="71" w:author="Alexander Sayenko" w:date="2024-02-15T17:13:00Z">
              <w:r w:rsidR="00F40D17">
                <w:t>2.5</w:t>
              </w:r>
            </w:ins>
            <w:del w:id="72" w:author="Alexander Sayenko" w:date="2024-02-15T17:13:00Z">
              <w:r w:rsidDel="00F40D17">
                <w:delText>2.0</w:delText>
              </w:r>
            </w:del>
            <w:del w:id="73" w:author="Alexander Sayenko" w:date="2024-02-06T16:40:00Z">
              <w:r w:rsidDel="008829B5">
                <w:delText>]</w:delText>
              </w:r>
            </w:del>
          </w:p>
        </w:tc>
      </w:tr>
      <w:tr w:rsidR="00455AE8" w14:paraId="30BCD9FE" w14:textId="77777777" w:rsidTr="002F3A10">
        <w:tc>
          <w:tcPr>
            <w:tcW w:w="1319" w:type="dxa"/>
            <w:vMerge/>
          </w:tcPr>
          <w:p w14:paraId="46EAE82F" w14:textId="77777777" w:rsidR="00455AE8" w:rsidRDefault="00455AE8" w:rsidP="002F3A10">
            <w:pPr>
              <w:pStyle w:val="TAC"/>
            </w:pPr>
          </w:p>
        </w:tc>
        <w:tc>
          <w:tcPr>
            <w:tcW w:w="1541" w:type="dxa"/>
          </w:tcPr>
          <w:p w14:paraId="3CDA3934" w14:textId="77777777" w:rsidR="00455AE8" w:rsidRDefault="00455AE8" w:rsidP="002F3A10">
            <w:pPr>
              <w:pStyle w:val="TAC"/>
            </w:pPr>
            <w:r>
              <w:t>256QAM</w:t>
            </w:r>
          </w:p>
        </w:tc>
        <w:tc>
          <w:tcPr>
            <w:tcW w:w="1177" w:type="dxa"/>
          </w:tcPr>
          <w:p w14:paraId="1AD14979" w14:textId="387FD444" w:rsidR="00455AE8" w:rsidRDefault="00F40D17" w:rsidP="002F3A10">
            <w:pPr>
              <w:pStyle w:val="TAC"/>
            </w:pPr>
            <w:ins w:id="74" w:author="Alexander Sayenko" w:date="2024-02-15T17:12:00Z">
              <w:r>
                <w:t>3.</w:t>
              </w:r>
            </w:ins>
            <w:ins w:id="75" w:author="Alexander Sayenko" w:date="2024-02-15T17:13:00Z">
              <w:r>
                <w:t>0</w:t>
              </w:r>
            </w:ins>
          </w:p>
        </w:tc>
        <w:tc>
          <w:tcPr>
            <w:tcW w:w="1177" w:type="dxa"/>
          </w:tcPr>
          <w:p w14:paraId="69FC68AB" w14:textId="39721D9C" w:rsidR="00455AE8" w:rsidRDefault="00F40D17" w:rsidP="002F3A10">
            <w:pPr>
              <w:pStyle w:val="TAC"/>
            </w:pPr>
            <w:ins w:id="76" w:author="Alexander Sayenko" w:date="2024-02-15T17:13:00Z">
              <w:r>
                <w:t>4.5</w:t>
              </w:r>
            </w:ins>
          </w:p>
        </w:tc>
        <w:tc>
          <w:tcPr>
            <w:tcW w:w="1177" w:type="dxa"/>
          </w:tcPr>
          <w:p w14:paraId="13484D6D" w14:textId="574013CF" w:rsidR="00455AE8" w:rsidRDefault="00F40D17" w:rsidP="002F3A10">
            <w:pPr>
              <w:pStyle w:val="TAC"/>
            </w:pPr>
            <w:ins w:id="77" w:author="Alexander Sayenko" w:date="2024-02-15T17:13:00Z">
              <w:r>
                <w:t>3.0</w:t>
              </w:r>
            </w:ins>
          </w:p>
        </w:tc>
        <w:tc>
          <w:tcPr>
            <w:tcW w:w="1080" w:type="dxa"/>
          </w:tcPr>
          <w:p w14:paraId="57CF1840" w14:textId="31F6815F" w:rsidR="00455AE8" w:rsidRDefault="00F40D17" w:rsidP="002F3A10">
            <w:pPr>
              <w:pStyle w:val="TAC"/>
            </w:pPr>
            <w:ins w:id="78" w:author="Alexander Sayenko" w:date="2024-02-15T17:13:00Z">
              <w:r>
                <w:t>6.5</w:t>
              </w:r>
            </w:ins>
          </w:p>
        </w:tc>
        <w:tc>
          <w:tcPr>
            <w:tcW w:w="1080" w:type="dxa"/>
          </w:tcPr>
          <w:p w14:paraId="3EE23E4B" w14:textId="696E0EB9" w:rsidR="00455AE8" w:rsidRDefault="00F40D17" w:rsidP="002F3A10">
            <w:pPr>
              <w:pStyle w:val="TAC"/>
            </w:pPr>
            <w:ins w:id="79" w:author="Alexander Sayenko" w:date="2024-02-15T17:13:00Z">
              <w:r>
                <w:t>7.5</w:t>
              </w:r>
            </w:ins>
          </w:p>
        </w:tc>
        <w:tc>
          <w:tcPr>
            <w:tcW w:w="1080" w:type="dxa"/>
          </w:tcPr>
          <w:p w14:paraId="087CA46F" w14:textId="367A63CD" w:rsidR="00455AE8" w:rsidRDefault="00F40D17" w:rsidP="002F3A10">
            <w:pPr>
              <w:pStyle w:val="TAC"/>
            </w:pPr>
            <w:ins w:id="80" w:author="Alexander Sayenko" w:date="2024-02-15T17:13:00Z">
              <w:r>
                <w:t>2.5</w:t>
              </w:r>
            </w:ins>
          </w:p>
        </w:tc>
      </w:tr>
      <w:tr w:rsidR="00455AE8" w14:paraId="250625C3" w14:textId="77777777" w:rsidTr="002F3A10">
        <w:tc>
          <w:tcPr>
            <w:tcW w:w="1319" w:type="dxa"/>
            <w:vMerge w:val="restart"/>
          </w:tcPr>
          <w:p w14:paraId="5803AA6E" w14:textId="77777777" w:rsidR="00455AE8" w:rsidRDefault="00455AE8" w:rsidP="002F3A10">
            <w:pPr>
              <w:pStyle w:val="TAC"/>
            </w:pPr>
            <w:r>
              <w:t>CP-OFDM</w:t>
            </w:r>
          </w:p>
        </w:tc>
        <w:tc>
          <w:tcPr>
            <w:tcW w:w="1541" w:type="dxa"/>
          </w:tcPr>
          <w:p w14:paraId="1FAE30E7" w14:textId="77777777" w:rsidR="00455AE8" w:rsidRDefault="00455AE8" w:rsidP="002F3A10">
            <w:pPr>
              <w:pStyle w:val="TAC"/>
            </w:pPr>
            <w:r>
              <w:t>QPSK</w:t>
            </w:r>
          </w:p>
        </w:tc>
        <w:tc>
          <w:tcPr>
            <w:tcW w:w="1177" w:type="dxa"/>
          </w:tcPr>
          <w:p w14:paraId="7896D9D1" w14:textId="2F8D00E7" w:rsidR="00455AE8" w:rsidRDefault="00455AE8" w:rsidP="002F3A10">
            <w:pPr>
              <w:pStyle w:val="TAC"/>
            </w:pPr>
            <w:del w:id="81" w:author="Alexander Sayenko" w:date="2024-02-06T16:39:00Z">
              <w:r w:rsidDel="008829B5">
                <w:delText>[</w:delText>
              </w:r>
            </w:del>
            <w:r>
              <w:t>3.5</w:t>
            </w:r>
            <w:del w:id="82" w:author="Alexander Sayenko" w:date="2024-02-06T16:40:00Z">
              <w:r w:rsidDel="008829B5">
                <w:delText>]</w:delText>
              </w:r>
            </w:del>
          </w:p>
        </w:tc>
        <w:tc>
          <w:tcPr>
            <w:tcW w:w="1177" w:type="dxa"/>
          </w:tcPr>
          <w:p w14:paraId="4E2F2734" w14:textId="7AD37B24" w:rsidR="00455AE8" w:rsidRDefault="00455AE8" w:rsidP="002F3A10">
            <w:pPr>
              <w:pStyle w:val="TAC"/>
            </w:pPr>
            <w:del w:id="83" w:author="Alexander Sayenko" w:date="2024-02-06T16:39:00Z">
              <w:r w:rsidDel="008829B5">
                <w:delText>[</w:delText>
              </w:r>
            </w:del>
            <w:r>
              <w:t>6.0</w:t>
            </w:r>
            <w:del w:id="84" w:author="Alexander Sayenko" w:date="2024-02-06T16:40:00Z">
              <w:r w:rsidDel="008829B5">
                <w:delText>]</w:delText>
              </w:r>
            </w:del>
          </w:p>
        </w:tc>
        <w:tc>
          <w:tcPr>
            <w:tcW w:w="1177" w:type="dxa"/>
          </w:tcPr>
          <w:p w14:paraId="01FFCE89" w14:textId="1E2818C7" w:rsidR="00455AE8" w:rsidRDefault="00455AE8" w:rsidP="002F3A10">
            <w:pPr>
              <w:pStyle w:val="TAC"/>
            </w:pPr>
            <w:del w:id="85" w:author="Alexander Sayenko" w:date="2024-02-06T16:39:00Z">
              <w:r w:rsidDel="008829B5">
                <w:delText>[</w:delText>
              </w:r>
            </w:del>
            <w:r>
              <w:t>4.0</w:t>
            </w:r>
            <w:del w:id="86" w:author="Alexander Sayenko" w:date="2024-02-06T16:40:00Z">
              <w:r w:rsidDel="008829B5">
                <w:delText>]</w:delText>
              </w:r>
            </w:del>
          </w:p>
        </w:tc>
        <w:tc>
          <w:tcPr>
            <w:tcW w:w="1080" w:type="dxa"/>
          </w:tcPr>
          <w:p w14:paraId="4DA30CAD" w14:textId="6F7AF360" w:rsidR="00455AE8" w:rsidRDefault="00455AE8" w:rsidP="002F3A10">
            <w:pPr>
              <w:pStyle w:val="TAC"/>
            </w:pPr>
            <w:del w:id="87" w:author="Alexander Sayenko" w:date="2024-02-06T16:39:00Z">
              <w:r w:rsidDel="008829B5">
                <w:delText>[</w:delText>
              </w:r>
            </w:del>
            <w:r>
              <w:t>8.0</w:t>
            </w:r>
            <w:del w:id="88" w:author="Alexander Sayenko" w:date="2024-02-06T16:40:00Z">
              <w:r w:rsidDel="008829B5">
                <w:delText>]</w:delText>
              </w:r>
            </w:del>
          </w:p>
        </w:tc>
        <w:tc>
          <w:tcPr>
            <w:tcW w:w="1080" w:type="dxa"/>
          </w:tcPr>
          <w:p w14:paraId="032A1774" w14:textId="5AD7A761" w:rsidR="00455AE8" w:rsidRDefault="00455AE8" w:rsidP="002F3A10">
            <w:pPr>
              <w:pStyle w:val="TAC"/>
            </w:pPr>
            <w:del w:id="89" w:author="Alexander Sayenko" w:date="2024-02-06T16:39:00Z">
              <w:r w:rsidDel="008829B5">
                <w:delText>[</w:delText>
              </w:r>
            </w:del>
            <w:r>
              <w:t>10.0</w:t>
            </w:r>
            <w:del w:id="90" w:author="Alexander Sayenko" w:date="2024-02-06T16:40:00Z">
              <w:r w:rsidDel="008829B5">
                <w:delText>]</w:delText>
              </w:r>
            </w:del>
          </w:p>
        </w:tc>
        <w:tc>
          <w:tcPr>
            <w:tcW w:w="1080" w:type="dxa"/>
          </w:tcPr>
          <w:p w14:paraId="00D27604" w14:textId="1E3D17AC" w:rsidR="00455AE8" w:rsidRDefault="00455AE8" w:rsidP="002F3A10">
            <w:pPr>
              <w:pStyle w:val="TAC"/>
            </w:pPr>
            <w:del w:id="91" w:author="Alexander Sayenko" w:date="2024-02-06T16:39:00Z">
              <w:r w:rsidDel="008829B5">
                <w:delText>[</w:delText>
              </w:r>
            </w:del>
            <w:r>
              <w:t>4.0</w:t>
            </w:r>
            <w:del w:id="92" w:author="Alexander Sayenko" w:date="2024-02-06T16:40:00Z">
              <w:r w:rsidDel="008829B5">
                <w:delText>]</w:delText>
              </w:r>
            </w:del>
          </w:p>
        </w:tc>
      </w:tr>
      <w:tr w:rsidR="00455AE8" w14:paraId="3DF3C685" w14:textId="77777777" w:rsidTr="002F3A10">
        <w:tc>
          <w:tcPr>
            <w:tcW w:w="1319" w:type="dxa"/>
            <w:vMerge/>
          </w:tcPr>
          <w:p w14:paraId="77E37E0D" w14:textId="77777777" w:rsidR="00455AE8" w:rsidRDefault="00455AE8" w:rsidP="002F3A10">
            <w:pPr>
              <w:pStyle w:val="TAC"/>
            </w:pPr>
          </w:p>
        </w:tc>
        <w:tc>
          <w:tcPr>
            <w:tcW w:w="1541" w:type="dxa"/>
          </w:tcPr>
          <w:p w14:paraId="6D67AC13" w14:textId="77777777" w:rsidR="00455AE8" w:rsidRDefault="00455AE8" w:rsidP="002F3A10">
            <w:pPr>
              <w:pStyle w:val="TAC"/>
            </w:pPr>
            <w:r>
              <w:t>16QAM</w:t>
            </w:r>
          </w:p>
        </w:tc>
        <w:tc>
          <w:tcPr>
            <w:tcW w:w="1177" w:type="dxa"/>
          </w:tcPr>
          <w:p w14:paraId="3D4133FD" w14:textId="7C3634FB" w:rsidR="00455AE8" w:rsidRDefault="00455AE8" w:rsidP="002F3A10">
            <w:pPr>
              <w:pStyle w:val="TAC"/>
            </w:pPr>
            <w:del w:id="93" w:author="Alexander Sayenko" w:date="2024-02-06T16:39:00Z">
              <w:r w:rsidDel="008829B5">
                <w:delText>[</w:delText>
              </w:r>
            </w:del>
            <w:r>
              <w:t>3.5</w:t>
            </w:r>
            <w:del w:id="94" w:author="Alexander Sayenko" w:date="2024-02-06T16:40:00Z">
              <w:r w:rsidDel="008829B5">
                <w:delText>]</w:delText>
              </w:r>
            </w:del>
          </w:p>
        </w:tc>
        <w:tc>
          <w:tcPr>
            <w:tcW w:w="1177" w:type="dxa"/>
          </w:tcPr>
          <w:p w14:paraId="097437B9" w14:textId="5674CA0E" w:rsidR="00455AE8" w:rsidRDefault="00455AE8" w:rsidP="002F3A10">
            <w:pPr>
              <w:pStyle w:val="TAC"/>
            </w:pPr>
            <w:del w:id="95" w:author="Alexander Sayenko" w:date="2024-02-06T16:39:00Z">
              <w:r w:rsidDel="008829B5">
                <w:delText>[</w:delText>
              </w:r>
            </w:del>
            <w:r>
              <w:t>6.0</w:t>
            </w:r>
            <w:del w:id="96" w:author="Alexander Sayenko" w:date="2024-02-06T16:40:00Z">
              <w:r w:rsidDel="008829B5">
                <w:delText>]</w:delText>
              </w:r>
            </w:del>
          </w:p>
        </w:tc>
        <w:tc>
          <w:tcPr>
            <w:tcW w:w="1177" w:type="dxa"/>
          </w:tcPr>
          <w:p w14:paraId="4A8A5A45" w14:textId="59785C0B" w:rsidR="00455AE8" w:rsidRDefault="00455AE8" w:rsidP="002F3A10">
            <w:pPr>
              <w:pStyle w:val="TAC"/>
            </w:pPr>
            <w:del w:id="97" w:author="Alexander Sayenko" w:date="2024-02-06T16:39:00Z">
              <w:r w:rsidDel="008829B5">
                <w:delText>[</w:delText>
              </w:r>
            </w:del>
            <w:r>
              <w:t>4.0</w:t>
            </w:r>
            <w:del w:id="98" w:author="Alexander Sayenko" w:date="2024-02-06T16:40:00Z">
              <w:r w:rsidDel="008829B5">
                <w:delText>]</w:delText>
              </w:r>
            </w:del>
          </w:p>
        </w:tc>
        <w:tc>
          <w:tcPr>
            <w:tcW w:w="1080" w:type="dxa"/>
          </w:tcPr>
          <w:p w14:paraId="38B5ED65" w14:textId="2A31E98A" w:rsidR="00455AE8" w:rsidRDefault="00455AE8" w:rsidP="002F3A10">
            <w:pPr>
              <w:pStyle w:val="TAC"/>
            </w:pPr>
            <w:del w:id="99" w:author="Alexander Sayenko" w:date="2024-02-06T16:39:00Z">
              <w:r w:rsidDel="008829B5">
                <w:delText>[</w:delText>
              </w:r>
            </w:del>
            <w:r>
              <w:t>8.0</w:t>
            </w:r>
            <w:del w:id="100" w:author="Alexander Sayenko" w:date="2024-02-06T16:40:00Z">
              <w:r w:rsidDel="008829B5">
                <w:delText>]</w:delText>
              </w:r>
            </w:del>
          </w:p>
        </w:tc>
        <w:tc>
          <w:tcPr>
            <w:tcW w:w="1080" w:type="dxa"/>
          </w:tcPr>
          <w:p w14:paraId="36611DD9" w14:textId="3F6753C4" w:rsidR="00455AE8" w:rsidRDefault="00455AE8" w:rsidP="002F3A10">
            <w:pPr>
              <w:pStyle w:val="TAC"/>
            </w:pPr>
            <w:del w:id="101" w:author="Alexander Sayenko" w:date="2024-02-06T16:39:00Z">
              <w:r w:rsidDel="008829B5">
                <w:delText>[</w:delText>
              </w:r>
            </w:del>
            <w:r>
              <w:t>10.0</w:t>
            </w:r>
            <w:del w:id="102" w:author="Alexander Sayenko" w:date="2024-02-06T16:40:00Z">
              <w:r w:rsidDel="008829B5">
                <w:delText>]</w:delText>
              </w:r>
            </w:del>
          </w:p>
        </w:tc>
        <w:tc>
          <w:tcPr>
            <w:tcW w:w="1080" w:type="dxa"/>
          </w:tcPr>
          <w:p w14:paraId="46C2E5B9" w14:textId="7A054956" w:rsidR="00455AE8" w:rsidRDefault="00455AE8" w:rsidP="002F3A10">
            <w:pPr>
              <w:pStyle w:val="TAC"/>
            </w:pPr>
            <w:del w:id="103" w:author="Alexander Sayenko" w:date="2024-02-06T16:39:00Z">
              <w:r w:rsidDel="008829B5">
                <w:delText>[</w:delText>
              </w:r>
            </w:del>
            <w:r>
              <w:t>4.0</w:t>
            </w:r>
            <w:del w:id="104" w:author="Alexander Sayenko" w:date="2024-02-06T16:40:00Z">
              <w:r w:rsidDel="008829B5">
                <w:delText>]</w:delText>
              </w:r>
            </w:del>
          </w:p>
        </w:tc>
      </w:tr>
      <w:tr w:rsidR="00455AE8" w14:paraId="6B658A39" w14:textId="77777777" w:rsidTr="002F3A10">
        <w:tc>
          <w:tcPr>
            <w:tcW w:w="1319" w:type="dxa"/>
            <w:vMerge/>
          </w:tcPr>
          <w:p w14:paraId="4C13ADC3" w14:textId="77777777" w:rsidR="00455AE8" w:rsidRDefault="00455AE8" w:rsidP="002F3A10">
            <w:pPr>
              <w:pStyle w:val="TAC"/>
            </w:pPr>
          </w:p>
        </w:tc>
        <w:tc>
          <w:tcPr>
            <w:tcW w:w="1541" w:type="dxa"/>
          </w:tcPr>
          <w:p w14:paraId="29FDFCB0" w14:textId="77777777" w:rsidR="00455AE8" w:rsidRDefault="00455AE8" w:rsidP="002F3A10">
            <w:pPr>
              <w:pStyle w:val="TAC"/>
            </w:pPr>
            <w:r>
              <w:t>64QAM</w:t>
            </w:r>
          </w:p>
        </w:tc>
        <w:tc>
          <w:tcPr>
            <w:tcW w:w="1177" w:type="dxa"/>
          </w:tcPr>
          <w:p w14:paraId="0FD3C687" w14:textId="560F550F" w:rsidR="00455AE8" w:rsidRDefault="00455AE8" w:rsidP="002F3A10">
            <w:pPr>
              <w:pStyle w:val="TAC"/>
            </w:pPr>
            <w:del w:id="105" w:author="Alexander Sayenko" w:date="2024-02-06T16:39:00Z">
              <w:r w:rsidDel="008829B5">
                <w:delText>[</w:delText>
              </w:r>
            </w:del>
            <w:r>
              <w:t>3.5</w:t>
            </w:r>
            <w:del w:id="106" w:author="Alexander Sayenko" w:date="2024-02-06T16:41:00Z">
              <w:r w:rsidDel="008829B5">
                <w:delText>]</w:delText>
              </w:r>
            </w:del>
          </w:p>
        </w:tc>
        <w:tc>
          <w:tcPr>
            <w:tcW w:w="1177" w:type="dxa"/>
          </w:tcPr>
          <w:p w14:paraId="4A73F3AC" w14:textId="5A834BDB" w:rsidR="00455AE8" w:rsidRDefault="00455AE8" w:rsidP="002F3A10">
            <w:pPr>
              <w:pStyle w:val="TAC"/>
            </w:pPr>
            <w:del w:id="107" w:author="Alexander Sayenko" w:date="2024-02-06T16:39:00Z">
              <w:r w:rsidDel="008829B5">
                <w:delText>[</w:delText>
              </w:r>
            </w:del>
            <w:r>
              <w:t>6.0</w:t>
            </w:r>
            <w:del w:id="108" w:author="Alexander Sayenko" w:date="2024-02-06T16:41:00Z">
              <w:r w:rsidDel="008829B5">
                <w:delText>]</w:delText>
              </w:r>
            </w:del>
          </w:p>
        </w:tc>
        <w:tc>
          <w:tcPr>
            <w:tcW w:w="1177" w:type="dxa"/>
          </w:tcPr>
          <w:p w14:paraId="5D57E406" w14:textId="7A020272" w:rsidR="00455AE8" w:rsidRDefault="00455AE8" w:rsidP="002F3A10">
            <w:pPr>
              <w:pStyle w:val="TAC"/>
            </w:pPr>
            <w:del w:id="109" w:author="Alexander Sayenko" w:date="2024-02-06T16:39:00Z">
              <w:r w:rsidDel="008829B5">
                <w:delText>[</w:delText>
              </w:r>
            </w:del>
            <w:r>
              <w:t>4.0</w:t>
            </w:r>
            <w:del w:id="110" w:author="Alexander Sayenko" w:date="2024-02-06T16:41:00Z">
              <w:r w:rsidDel="008829B5">
                <w:delText>]</w:delText>
              </w:r>
            </w:del>
          </w:p>
        </w:tc>
        <w:tc>
          <w:tcPr>
            <w:tcW w:w="1080" w:type="dxa"/>
          </w:tcPr>
          <w:p w14:paraId="0FD3B285" w14:textId="787ED1BF" w:rsidR="00455AE8" w:rsidRDefault="00455AE8" w:rsidP="002F3A10">
            <w:pPr>
              <w:pStyle w:val="TAC"/>
            </w:pPr>
            <w:del w:id="111" w:author="Alexander Sayenko" w:date="2024-02-06T16:39:00Z">
              <w:r w:rsidDel="008829B5">
                <w:delText>[</w:delText>
              </w:r>
            </w:del>
            <w:r>
              <w:t>8.0</w:t>
            </w:r>
            <w:del w:id="112" w:author="Alexander Sayenko" w:date="2024-02-06T16:41:00Z">
              <w:r w:rsidDel="008829B5">
                <w:delText>]</w:delText>
              </w:r>
            </w:del>
          </w:p>
        </w:tc>
        <w:tc>
          <w:tcPr>
            <w:tcW w:w="1080" w:type="dxa"/>
          </w:tcPr>
          <w:p w14:paraId="477440DA" w14:textId="25C9C242" w:rsidR="00455AE8" w:rsidRDefault="00455AE8" w:rsidP="002F3A10">
            <w:pPr>
              <w:pStyle w:val="TAC"/>
            </w:pPr>
            <w:del w:id="113" w:author="Alexander Sayenko" w:date="2024-02-06T16:39:00Z">
              <w:r w:rsidDel="008829B5">
                <w:delText>[</w:delText>
              </w:r>
            </w:del>
            <w:r>
              <w:t>10.0</w:t>
            </w:r>
            <w:del w:id="114" w:author="Alexander Sayenko" w:date="2024-02-06T16:41:00Z">
              <w:r w:rsidDel="008829B5">
                <w:delText>]</w:delText>
              </w:r>
            </w:del>
          </w:p>
        </w:tc>
        <w:tc>
          <w:tcPr>
            <w:tcW w:w="1080" w:type="dxa"/>
          </w:tcPr>
          <w:p w14:paraId="51E8CF4C" w14:textId="482E18F2" w:rsidR="00455AE8" w:rsidRDefault="00455AE8" w:rsidP="002F3A10">
            <w:pPr>
              <w:pStyle w:val="TAC"/>
            </w:pPr>
            <w:del w:id="115" w:author="Alexander Sayenko" w:date="2024-02-06T16:39:00Z">
              <w:r w:rsidDel="008829B5">
                <w:delText>[</w:delText>
              </w:r>
            </w:del>
            <w:r>
              <w:t>4.0</w:t>
            </w:r>
            <w:del w:id="116" w:author="Alexander Sayenko" w:date="2024-02-06T16:41:00Z">
              <w:r w:rsidDel="008829B5">
                <w:delText>]</w:delText>
              </w:r>
            </w:del>
          </w:p>
        </w:tc>
      </w:tr>
      <w:tr w:rsidR="00455AE8" w14:paraId="6515A237" w14:textId="77777777" w:rsidTr="002F3A10">
        <w:tc>
          <w:tcPr>
            <w:tcW w:w="1319" w:type="dxa"/>
            <w:vMerge/>
          </w:tcPr>
          <w:p w14:paraId="317490F6" w14:textId="77777777" w:rsidR="00455AE8" w:rsidRDefault="00455AE8" w:rsidP="002F3A10">
            <w:pPr>
              <w:pStyle w:val="TAC"/>
            </w:pPr>
          </w:p>
        </w:tc>
        <w:tc>
          <w:tcPr>
            <w:tcW w:w="1541" w:type="dxa"/>
          </w:tcPr>
          <w:p w14:paraId="5FEA08B4" w14:textId="77777777" w:rsidR="00455AE8" w:rsidRDefault="00455AE8" w:rsidP="002F3A10">
            <w:pPr>
              <w:pStyle w:val="TAC"/>
            </w:pPr>
            <w:r>
              <w:t>256QAM</w:t>
            </w:r>
          </w:p>
        </w:tc>
        <w:tc>
          <w:tcPr>
            <w:tcW w:w="1177" w:type="dxa"/>
          </w:tcPr>
          <w:p w14:paraId="305CCB57" w14:textId="7636F5BA" w:rsidR="00455AE8" w:rsidRDefault="00F40D17" w:rsidP="002F3A10">
            <w:pPr>
              <w:pStyle w:val="TAC"/>
            </w:pPr>
            <w:ins w:id="117" w:author="Alexander Sayenko" w:date="2024-02-15T17:12:00Z">
              <w:r>
                <w:t>3.5</w:t>
              </w:r>
            </w:ins>
          </w:p>
        </w:tc>
        <w:tc>
          <w:tcPr>
            <w:tcW w:w="1177" w:type="dxa"/>
          </w:tcPr>
          <w:p w14:paraId="72F19C4C" w14:textId="00380675" w:rsidR="00455AE8" w:rsidRDefault="00455AE8" w:rsidP="002F3A10">
            <w:pPr>
              <w:pStyle w:val="TAC"/>
            </w:pPr>
            <w:del w:id="118" w:author="Alexander Sayenko" w:date="2024-02-06T16:39:00Z">
              <w:r w:rsidDel="008829B5">
                <w:delText>[</w:delText>
              </w:r>
            </w:del>
            <w:r>
              <w:t>6.0</w:t>
            </w:r>
            <w:del w:id="119" w:author="Alexander Sayenko" w:date="2024-02-06T16:41:00Z">
              <w:r w:rsidDel="008829B5">
                <w:delText>]</w:delText>
              </w:r>
            </w:del>
          </w:p>
        </w:tc>
        <w:tc>
          <w:tcPr>
            <w:tcW w:w="1177" w:type="dxa"/>
          </w:tcPr>
          <w:p w14:paraId="3A060BB1" w14:textId="7653DF74" w:rsidR="00455AE8" w:rsidRDefault="00F40D17" w:rsidP="002F3A10">
            <w:pPr>
              <w:pStyle w:val="TAC"/>
            </w:pPr>
            <w:ins w:id="120" w:author="Alexander Sayenko" w:date="2024-02-15T17:12:00Z">
              <w:r>
                <w:t>4.0</w:t>
              </w:r>
            </w:ins>
          </w:p>
        </w:tc>
        <w:tc>
          <w:tcPr>
            <w:tcW w:w="1080" w:type="dxa"/>
          </w:tcPr>
          <w:p w14:paraId="14FB575A" w14:textId="5B7CADA5" w:rsidR="00455AE8" w:rsidRDefault="00455AE8" w:rsidP="002F3A10">
            <w:pPr>
              <w:pStyle w:val="TAC"/>
            </w:pPr>
            <w:del w:id="121" w:author="Alexander Sayenko" w:date="2024-02-06T16:39:00Z">
              <w:r w:rsidDel="008829B5">
                <w:delText>[</w:delText>
              </w:r>
            </w:del>
            <w:r>
              <w:t>8.0</w:t>
            </w:r>
            <w:del w:id="122" w:author="Alexander Sayenko" w:date="2024-02-06T16:41:00Z">
              <w:r w:rsidDel="008829B5">
                <w:delText>]</w:delText>
              </w:r>
            </w:del>
          </w:p>
        </w:tc>
        <w:tc>
          <w:tcPr>
            <w:tcW w:w="1080" w:type="dxa"/>
          </w:tcPr>
          <w:p w14:paraId="0952C734" w14:textId="591E6E34" w:rsidR="00455AE8" w:rsidRDefault="00455AE8" w:rsidP="002F3A10">
            <w:pPr>
              <w:pStyle w:val="TAC"/>
            </w:pPr>
            <w:del w:id="123" w:author="Alexander Sayenko" w:date="2024-02-06T16:39:00Z">
              <w:r w:rsidDel="008829B5">
                <w:delText>[</w:delText>
              </w:r>
            </w:del>
            <w:r>
              <w:t>10.0</w:t>
            </w:r>
            <w:del w:id="124" w:author="Alexander Sayenko" w:date="2024-02-06T16:41:00Z">
              <w:r w:rsidDel="008829B5">
                <w:delText>]</w:delText>
              </w:r>
            </w:del>
          </w:p>
        </w:tc>
        <w:tc>
          <w:tcPr>
            <w:tcW w:w="1080" w:type="dxa"/>
          </w:tcPr>
          <w:p w14:paraId="47B0CF83" w14:textId="664ED85F" w:rsidR="00455AE8" w:rsidRDefault="00F40D17" w:rsidP="002F3A10">
            <w:pPr>
              <w:pStyle w:val="TAC"/>
            </w:pPr>
            <w:ins w:id="125" w:author="Alexander Sayenko" w:date="2024-02-15T17:12:00Z">
              <w:r>
                <w:t>4.0</w:t>
              </w:r>
            </w:ins>
          </w:p>
        </w:tc>
      </w:tr>
    </w:tbl>
    <w:p w14:paraId="09FCF8B7" w14:textId="77777777" w:rsidR="00455AE8" w:rsidRDefault="00455AE8" w:rsidP="00455AE8"/>
    <w:p w14:paraId="48DE4B10" w14:textId="77777777" w:rsidR="00455AE8" w:rsidRDefault="00455AE8" w:rsidP="00455AE8">
      <w:pPr>
        <w:pStyle w:val="TH"/>
      </w:pPr>
      <w:r w:rsidRPr="002F76AA">
        <w:rPr>
          <w:noProof/>
        </w:rPr>
        <w:drawing>
          <wp:inline distT="0" distB="0" distL="0" distR="0" wp14:anchorId="3798D7DB" wp14:editId="7D9DC951">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12F282B3" w14:textId="77777777" w:rsidR="00455AE8" w:rsidRDefault="00455AE8" w:rsidP="00455AE8">
      <w:pPr>
        <w:pStyle w:val="TF"/>
      </w:pPr>
      <w:r w:rsidRPr="0042472F">
        <w:t xml:space="preserve">Figure </w:t>
      </w:r>
      <w:r>
        <w:t>6.2.1.3a</w:t>
      </w:r>
      <w:r w:rsidRPr="0042472F">
        <w:t>-</w:t>
      </w:r>
      <w:r>
        <w:t>4</w:t>
      </w:r>
      <w:r w:rsidRPr="0042472F">
        <w:t xml:space="preserve">: </w:t>
      </w:r>
      <w:r>
        <w:t>A-MPR regions for NS_04N (5MHz channels)</w:t>
      </w:r>
      <w:r w:rsidRPr="0042472F">
        <w:t>.</w:t>
      </w:r>
    </w:p>
    <w:p w14:paraId="7C8CD75A" w14:textId="77777777" w:rsidR="00455AE8" w:rsidRDefault="00455AE8" w:rsidP="00455AE8"/>
    <w:p w14:paraId="422E9F17" w14:textId="77777777" w:rsidR="00455AE8" w:rsidRDefault="00455AE8" w:rsidP="00455AE8">
      <w:pPr>
        <w:pStyle w:val="TH"/>
      </w:pPr>
      <w:r>
        <w:t>Table 6.2.1.3a-2: A-MPR values for NS_04N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20770F71" w14:textId="77777777" w:rsidTr="002F3A10">
        <w:tc>
          <w:tcPr>
            <w:tcW w:w="1359" w:type="dxa"/>
          </w:tcPr>
          <w:p w14:paraId="119A17E4" w14:textId="77777777" w:rsidR="00455AE8" w:rsidRPr="00A066B6" w:rsidRDefault="00455AE8" w:rsidP="002F3A10">
            <w:pPr>
              <w:pStyle w:val="TAH"/>
            </w:pPr>
            <w:r w:rsidRPr="00A066B6">
              <w:t>Channel BW</w:t>
            </w:r>
          </w:p>
        </w:tc>
        <w:tc>
          <w:tcPr>
            <w:tcW w:w="2322" w:type="dxa"/>
          </w:tcPr>
          <w:p w14:paraId="5F9333D5"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2D386073"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66D8EF18" w14:textId="77777777" w:rsidR="00455AE8" w:rsidRPr="00A066B6" w:rsidRDefault="00455AE8" w:rsidP="002F3A10">
            <w:pPr>
              <w:pStyle w:val="TAH"/>
            </w:pPr>
            <w:r w:rsidRPr="00A066B6">
              <w:t>LCRB*12*SCS (MHz)</w:t>
            </w:r>
          </w:p>
        </w:tc>
        <w:tc>
          <w:tcPr>
            <w:tcW w:w="1927" w:type="dxa"/>
          </w:tcPr>
          <w:p w14:paraId="2B596B53" w14:textId="77777777" w:rsidR="00455AE8" w:rsidRPr="00A066B6" w:rsidRDefault="00455AE8" w:rsidP="002F3A10">
            <w:pPr>
              <w:pStyle w:val="TAH"/>
            </w:pPr>
            <w:r w:rsidRPr="00A066B6">
              <w:t>A-MPR</w:t>
            </w:r>
          </w:p>
        </w:tc>
      </w:tr>
      <w:tr w:rsidR="00455AE8" w14:paraId="585CDE45" w14:textId="77777777" w:rsidTr="002F3A10">
        <w:tc>
          <w:tcPr>
            <w:tcW w:w="1359" w:type="dxa"/>
            <w:vMerge w:val="restart"/>
          </w:tcPr>
          <w:p w14:paraId="1298360C" w14:textId="77777777" w:rsidR="00455AE8" w:rsidRPr="00A066B6" w:rsidRDefault="00455AE8" w:rsidP="002F3A10">
            <w:pPr>
              <w:pStyle w:val="TAC"/>
            </w:pPr>
            <w:r>
              <w:t>5MHz</w:t>
            </w:r>
          </w:p>
        </w:tc>
        <w:tc>
          <w:tcPr>
            <w:tcW w:w="2322" w:type="dxa"/>
            <w:vMerge w:val="restart"/>
          </w:tcPr>
          <w:p w14:paraId="745E3596" w14:textId="77777777" w:rsidR="00455AE8" w:rsidRPr="00A066B6" w:rsidRDefault="00455AE8" w:rsidP="002F3A10">
            <w:pPr>
              <w:pStyle w:val="TAC"/>
            </w:pPr>
            <w:r w:rsidRPr="00A066B6">
              <w:t>1612.5 &lt;= fc &lt; 1613.9</w:t>
            </w:r>
          </w:p>
        </w:tc>
        <w:tc>
          <w:tcPr>
            <w:tcW w:w="1926" w:type="dxa"/>
          </w:tcPr>
          <w:p w14:paraId="5D3AA36B" w14:textId="77777777" w:rsidR="00455AE8" w:rsidRPr="00A066B6" w:rsidRDefault="00455AE8" w:rsidP="002F3A10">
            <w:pPr>
              <w:pStyle w:val="TAC"/>
            </w:pPr>
            <w:r>
              <w:t>&lt;= 0.36</w:t>
            </w:r>
          </w:p>
        </w:tc>
        <w:tc>
          <w:tcPr>
            <w:tcW w:w="1926" w:type="dxa"/>
          </w:tcPr>
          <w:p w14:paraId="2D9C1750" w14:textId="77777777" w:rsidR="00455AE8" w:rsidRPr="00A066B6" w:rsidRDefault="00455AE8" w:rsidP="002F3A10">
            <w:pPr>
              <w:pStyle w:val="TAC"/>
            </w:pPr>
            <w:r>
              <w:t>&lt;= 0.36</w:t>
            </w:r>
          </w:p>
        </w:tc>
        <w:tc>
          <w:tcPr>
            <w:tcW w:w="1927" w:type="dxa"/>
          </w:tcPr>
          <w:p w14:paraId="583730ED" w14:textId="77777777" w:rsidR="00455AE8" w:rsidRPr="00A066B6" w:rsidRDefault="00455AE8" w:rsidP="002F3A10">
            <w:pPr>
              <w:pStyle w:val="TAC"/>
            </w:pPr>
            <w:r>
              <w:t>A1</w:t>
            </w:r>
          </w:p>
        </w:tc>
      </w:tr>
      <w:tr w:rsidR="00455AE8" w14:paraId="33248099" w14:textId="77777777" w:rsidTr="002F3A10">
        <w:tc>
          <w:tcPr>
            <w:tcW w:w="1359" w:type="dxa"/>
            <w:vMerge/>
          </w:tcPr>
          <w:p w14:paraId="7DC7E5AA" w14:textId="77777777" w:rsidR="00455AE8" w:rsidRPr="00A066B6" w:rsidRDefault="00455AE8" w:rsidP="002F3A10">
            <w:pPr>
              <w:pStyle w:val="TAC"/>
            </w:pPr>
          </w:p>
        </w:tc>
        <w:tc>
          <w:tcPr>
            <w:tcW w:w="2322" w:type="dxa"/>
            <w:vMerge/>
          </w:tcPr>
          <w:p w14:paraId="78C29A79" w14:textId="77777777" w:rsidR="00455AE8" w:rsidRPr="00A066B6" w:rsidRDefault="00455AE8" w:rsidP="002F3A10">
            <w:pPr>
              <w:pStyle w:val="TAC"/>
            </w:pPr>
          </w:p>
        </w:tc>
        <w:tc>
          <w:tcPr>
            <w:tcW w:w="1926" w:type="dxa"/>
          </w:tcPr>
          <w:p w14:paraId="5CAD0D90" w14:textId="77777777" w:rsidR="00455AE8" w:rsidRPr="00A066B6" w:rsidRDefault="00455AE8" w:rsidP="002F3A10">
            <w:pPr>
              <w:pStyle w:val="TAC"/>
            </w:pPr>
          </w:p>
        </w:tc>
        <w:tc>
          <w:tcPr>
            <w:tcW w:w="1926" w:type="dxa"/>
          </w:tcPr>
          <w:p w14:paraId="75EE4605" w14:textId="77777777" w:rsidR="00455AE8" w:rsidRPr="00A066B6" w:rsidRDefault="00455AE8" w:rsidP="002F3A10">
            <w:pPr>
              <w:pStyle w:val="TAC"/>
            </w:pPr>
            <w:r>
              <w:t>&gt;= 2.88</w:t>
            </w:r>
          </w:p>
        </w:tc>
        <w:tc>
          <w:tcPr>
            <w:tcW w:w="1927" w:type="dxa"/>
          </w:tcPr>
          <w:p w14:paraId="51011F8F" w14:textId="77777777" w:rsidR="00455AE8" w:rsidRPr="00A066B6" w:rsidRDefault="00455AE8" w:rsidP="002F3A10">
            <w:pPr>
              <w:pStyle w:val="TAC"/>
            </w:pPr>
            <w:r>
              <w:t>A2</w:t>
            </w:r>
          </w:p>
        </w:tc>
      </w:tr>
      <w:tr w:rsidR="00455AE8" w14:paraId="0B1780D7" w14:textId="77777777" w:rsidTr="002F3A10">
        <w:tc>
          <w:tcPr>
            <w:tcW w:w="1359" w:type="dxa"/>
            <w:vMerge/>
          </w:tcPr>
          <w:p w14:paraId="1A664AA5" w14:textId="77777777" w:rsidR="00455AE8" w:rsidRPr="00A066B6" w:rsidRDefault="00455AE8" w:rsidP="002F3A10">
            <w:pPr>
              <w:pStyle w:val="TAC"/>
            </w:pPr>
          </w:p>
        </w:tc>
        <w:tc>
          <w:tcPr>
            <w:tcW w:w="2322" w:type="dxa"/>
          </w:tcPr>
          <w:p w14:paraId="614A6658" w14:textId="77777777" w:rsidR="00455AE8" w:rsidRPr="00A066B6" w:rsidRDefault="00455AE8" w:rsidP="002F3A10">
            <w:pPr>
              <w:pStyle w:val="TAC"/>
            </w:pPr>
            <w:r w:rsidRPr="00A066B6">
              <w:t>1613.9 &lt;= fc &lt; 1615.7</w:t>
            </w:r>
          </w:p>
        </w:tc>
        <w:tc>
          <w:tcPr>
            <w:tcW w:w="1926" w:type="dxa"/>
          </w:tcPr>
          <w:p w14:paraId="7E4525F7" w14:textId="77777777" w:rsidR="00455AE8" w:rsidRPr="00A066B6" w:rsidRDefault="00455AE8" w:rsidP="002F3A10">
            <w:pPr>
              <w:pStyle w:val="TAC"/>
            </w:pPr>
          </w:p>
        </w:tc>
        <w:tc>
          <w:tcPr>
            <w:tcW w:w="1926" w:type="dxa"/>
          </w:tcPr>
          <w:p w14:paraId="3DCE796E" w14:textId="77777777" w:rsidR="00455AE8" w:rsidRPr="00A066B6" w:rsidRDefault="00455AE8" w:rsidP="002F3A10">
            <w:pPr>
              <w:pStyle w:val="TAC"/>
            </w:pPr>
            <w:r>
              <w:t>&gt;= 3.24</w:t>
            </w:r>
          </w:p>
        </w:tc>
        <w:tc>
          <w:tcPr>
            <w:tcW w:w="1927" w:type="dxa"/>
          </w:tcPr>
          <w:p w14:paraId="35153ED0" w14:textId="77777777" w:rsidR="00455AE8" w:rsidRPr="00A066B6" w:rsidRDefault="00455AE8" w:rsidP="002F3A10">
            <w:pPr>
              <w:pStyle w:val="TAC"/>
            </w:pPr>
            <w:r>
              <w:t>A3</w:t>
            </w:r>
          </w:p>
        </w:tc>
      </w:tr>
    </w:tbl>
    <w:p w14:paraId="1FB67254" w14:textId="77777777" w:rsidR="00455AE8" w:rsidRDefault="00455AE8" w:rsidP="00455AE8"/>
    <w:tbl>
      <w:tblPr>
        <w:tblStyle w:val="TableGrid"/>
        <w:tblW w:w="0" w:type="auto"/>
        <w:tblLook w:val="04A0" w:firstRow="1" w:lastRow="0" w:firstColumn="1" w:lastColumn="0" w:noHBand="0" w:noVBand="1"/>
      </w:tblPr>
      <w:tblGrid>
        <w:gridCol w:w="1925"/>
        <w:gridCol w:w="1925"/>
        <w:gridCol w:w="1926"/>
        <w:gridCol w:w="1926"/>
        <w:gridCol w:w="1927"/>
      </w:tblGrid>
      <w:tr w:rsidR="00455AE8" w14:paraId="61C127B2" w14:textId="77777777" w:rsidTr="002F3A10">
        <w:tc>
          <w:tcPr>
            <w:tcW w:w="1926" w:type="dxa"/>
          </w:tcPr>
          <w:p w14:paraId="354CB92A" w14:textId="77777777" w:rsidR="00455AE8" w:rsidRPr="00B876F7" w:rsidRDefault="00455AE8" w:rsidP="002F3A10">
            <w:pPr>
              <w:pStyle w:val="TAH"/>
            </w:pPr>
          </w:p>
        </w:tc>
        <w:tc>
          <w:tcPr>
            <w:tcW w:w="1926" w:type="dxa"/>
          </w:tcPr>
          <w:p w14:paraId="5B684005" w14:textId="77777777" w:rsidR="00455AE8" w:rsidRPr="00B876F7" w:rsidRDefault="00455AE8" w:rsidP="002F3A10">
            <w:pPr>
              <w:pStyle w:val="TAH"/>
            </w:pPr>
            <w:r>
              <w:t>Modulation</w:t>
            </w:r>
          </w:p>
        </w:tc>
        <w:tc>
          <w:tcPr>
            <w:tcW w:w="1926" w:type="dxa"/>
          </w:tcPr>
          <w:p w14:paraId="496CEFC2" w14:textId="77777777" w:rsidR="00455AE8" w:rsidRPr="00B876F7" w:rsidRDefault="00455AE8" w:rsidP="002F3A10">
            <w:pPr>
              <w:pStyle w:val="TAH"/>
            </w:pPr>
            <w:r>
              <w:t>A1</w:t>
            </w:r>
          </w:p>
        </w:tc>
        <w:tc>
          <w:tcPr>
            <w:tcW w:w="1926" w:type="dxa"/>
          </w:tcPr>
          <w:p w14:paraId="7336CD8D" w14:textId="77777777" w:rsidR="00455AE8" w:rsidRPr="00B876F7" w:rsidRDefault="00455AE8" w:rsidP="002F3A10">
            <w:pPr>
              <w:pStyle w:val="TAH"/>
            </w:pPr>
            <w:r>
              <w:t>A2</w:t>
            </w:r>
          </w:p>
        </w:tc>
        <w:tc>
          <w:tcPr>
            <w:tcW w:w="1927" w:type="dxa"/>
          </w:tcPr>
          <w:p w14:paraId="18787F87" w14:textId="77777777" w:rsidR="00455AE8" w:rsidRPr="00B876F7" w:rsidRDefault="00455AE8" w:rsidP="002F3A10">
            <w:pPr>
              <w:pStyle w:val="TAH"/>
            </w:pPr>
            <w:r>
              <w:t>A3</w:t>
            </w:r>
          </w:p>
        </w:tc>
      </w:tr>
      <w:tr w:rsidR="00455AE8" w14:paraId="7C00FBF3" w14:textId="77777777" w:rsidTr="002F3A10">
        <w:tc>
          <w:tcPr>
            <w:tcW w:w="1926" w:type="dxa"/>
            <w:vMerge w:val="restart"/>
          </w:tcPr>
          <w:p w14:paraId="4A1CC6B5" w14:textId="77777777" w:rsidR="00455AE8" w:rsidRDefault="00455AE8" w:rsidP="002F3A10">
            <w:pPr>
              <w:pStyle w:val="TAC"/>
            </w:pPr>
            <w:r>
              <w:t>DFT-s-OFDM</w:t>
            </w:r>
          </w:p>
        </w:tc>
        <w:tc>
          <w:tcPr>
            <w:tcW w:w="1926" w:type="dxa"/>
          </w:tcPr>
          <w:p w14:paraId="4CFFEEEF" w14:textId="77777777" w:rsidR="00455AE8" w:rsidRDefault="00455AE8" w:rsidP="002F3A10">
            <w:pPr>
              <w:pStyle w:val="TAC"/>
            </w:pPr>
            <w:r>
              <w:t>Pi/2 BPSK</w:t>
            </w:r>
          </w:p>
        </w:tc>
        <w:tc>
          <w:tcPr>
            <w:tcW w:w="1926" w:type="dxa"/>
          </w:tcPr>
          <w:p w14:paraId="117E3738" w14:textId="67FF4491" w:rsidR="00455AE8" w:rsidRDefault="00455AE8" w:rsidP="002F3A10">
            <w:pPr>
              <w:pStyle w:val="TAC"/>
            </w:pPr>
            <w:del w:id="126" w:author="Alexander Sayenko" w:date="2024-02-06T16:39:00Z">
              <w:r w:rsidDel="008829B5">
                <w:delText>[</w:delText>
              </w:r>
            </w:del>
            <w:r>
              <w:t>2.5</w:t>
            </w:r>
            <w:del w:id="127" w:author="Alexander Sayenko" w:date="2024-02-06T16:41:00Z">
              <w:r w:rsidDel="008829B5">
                <w:delText>]</w:delText>
              </w:r>
            </w:del>
          </w:p>
        </w:tc>
        <w:tc>
          <w:tcPr>
            <w:tcW w:w="1926" w:type="dxa"/>
          </w:tcPr>
          <w:p w14:paraId="32192481" w14:textId="2DA020D6" w:rsidR="00455AE8" w:rsidRDefault="00455AE8" w:rsidP="002F3A10">
            <w:pPr>
              <w:pStyle w:val="TAC"/>
            </w:pPr>
            <w:del w:id="128" w:author="Alexander Sayenko" w:date="2024-02-06T16:39:00Z">
              <w:r w:rsidDel="008829B5">
                <w:delText>[</w:delText>
              </w:r>
            </w:del>
            <w:r>
              <w:t>3.0</w:t>
            </w:r>
            <w:del w:id="129" w:author="Alexander Sayenko" w:date="2024-02-06T16:41:00Z">
              <w:r w:rsidDel="008829B5">
                <w:delText>]</w:delText>
              </w:r>
            </w:del>
          </w:p>
        </w:tc>
        <w:tc>
          <w:tcPr>
            <w:tcW w:w="1927" w:type="dxa"/>
          </w:tcPr>
          <w:p w14:paraId="099A3572" w14:textId="731889C8" w:rsidR="00455AE8" w:rsidRDefault="00455AE8" w:rsidP="002F3A10">
            <w:pPr>
              <w:pStyle w:val="TAC"/>
            </w:pPr>
            <w:del w:id="130" w:author="Alexander Sayenko" w:date="2024-02-06T16:39:00Z">
              <w:r w:rsidDel="008829B5">
                <w:delText>[</w:delText>
              </w:r>
            </w:del>
            <w:r>
              <w:t>1.0</w:t>
            </w:r>
            <w:del w:id="131" w:author="Alexander Sayenko" w:date="2024-02-06T16:41:00Z">
              <w:r w:rsidDel="008829B5">
                <w:delText>]</w:delText>
              </w:r>
            </w:del>
          </w:p>
        </w:tc>
      </w:tr>
      <w:tr w:rsidR="00455AE8" w14:paraId="0656A2C9" w14:textId="77777777" w:rsidTr="002F3A10">
        <w:tc>
          <w:tcPr>
            <w:tcW w:w="1926" w:type="dxa"/>
            <w:vMerge/>
          </w:tcPr>
          <w:p w14:paraId="4CCE998E" w14:textId="77777777" w:rsidR="00455AE8" w:rsidRDefault="00455AE8" w:rsidP="002F3A10">
            <w:pPr>
              <w:pStyle w:val="TAC"/>
            </w:pPr>
          </w:p>
        </w:tc>
        <w:tc>
          <w:tcPr>
            <w:tcW w:w="1926" w:type="dxa"/>
          </w:tcPr>
          <w:p w14:paraId="2CE5B53A" w14:textId="77777777" w:rsidR="00455AE8" w:rsidRDefault="00455AE8" w:rsidP="002F3A10">
            <w:pPr>
              <w:pStyle w:val="TAC"/>
            </w:pPr>
            <w:r>
              <w:t>QPSK</w:t>
            </w:r>
          </w:p>
        </w:tc>
        <w:tc>
          <w:tcPr>
            <w:tcW w:w="1926" w:type="dxa"/>
          </w:tcPr>
          <w:p w14:paraId="03664758" w14:textId="18BC7492" w:rsidR="00455AE8" w:rsidRDefault="00455AE8" w:rsidP="002F3A10">
            <w:pPr>
              <w:pStyle w:val="TAC"/>
            </w:pPr>
            <w:del w:id="132" w:author="Alexander Sayenko" w:date="2024-02-06T16:39:00Z">
              <w:r w:rsidDel="008829B5">
                <w:delText>[</w:delText>
              </w:r>
            </w:del>
            <w:r>
              <w:t>2.5</w:t>
            </w:r>
            <w:del w:id="133" w:author="Alexander Sayenko" w:date="2024-02-06T16:41:00Z">
              <w:r w:rsidDel="008829B5">
                <w:delText>]</w:delText>
              </w:r>
            </w:del>
          </w:p>
        </w:tc>
        <w:tc>
          <w:tcPr>
            <w:tcW w:w="1926" w:type="dxa"/>
          </w:tcPr>
          <w:p w14:paraId="05CBA336" w14:textId="10D0C781" w:rsidR="00455AE8" w:rsidRDefault="00455AE8" w:rsidP="002F3A10">
            <w:pPr>
              <w:pStyle w:val="TAC"/>
            </w:pPr>
            <w:del w:id="134" w:author="Alexander Sayenko" w:date="2024-02-06T16:39:00Z">
              <w:r w:rsidDel="008829B5">
                <w:delText>[</w:delText>
              </w:r>
            </w:del>
            <w:r>
              <w:t>4.0</w:t>
            </w:r>
            <w:del w:id="135" w:author="Alexander Sayenko" w:date="2024-02-06T16:41:00Z">
              <w:r w:rsidDel="008829B5">
                <w:delText>]</w:delText>
              </w:r>
            </w:del>
          </w:p>
        </w:tc>
        <w:tc>
          <w:tcPr>
            <w:tcW w:w="1927" w:type="dxa"/>
          </w:tcPr>
          <w:p w14:paraId="7040F07B" w14:textId="348257C3" w:rsidR="00455AE8" w:rsidRDefault="00455AE8" w:rsidP="002F3A10">
            <w:pPr>
              <w:pStyle w:val="TAC"/>
            </w:pPr>
            <w:del w:id="136" w:author="Alexander Sayenko" w:date="2024-02-06T16:39:00Z">
              <w:r w:rsidDel="008829B5">
                <w:delText>[</w:delText>
              </w:r>
            </w:del>
            <w:r>
              <w:t>2.5</w:t>
            </w:r>
            <w:del w:id="137" w:author="Alexander Sayenko" w:date="2024-02-06T16:41:00Z">
              <w:r w:rsidDel="008829B5">
                <w:delText>]</w:delText>
              </w:r>
            </w:del>
          </w:p>
        </w:tc>
      </w:tr>
      <w:tr w:rsidR="00455AE8" w14:paraId="63ED475A" w14:textId="77777777" w:rsidTr="002F3A10">
        <w:tc>
          <w:tcPr>
            <w:tcW w:w="1926" w:type="dxa"/>
            <w:vMerge/>
          </w:tcPr>
          <w:p w14:paraId="44AFB57D" w14:textId="77777777" w:rsidR="00455AE8" w:rsidRDefault="00455AE8" w:rsidP="002F3A10">
            <w:pPr>
              <w:pStyle w:val="TAC"/>
            </w:pPr>
          </w:p>
        </w:tc>
        <w:tc>
          <w:tcPr>
            <w:tcW w:w="1926" w:type="dxa"/>
          </w:tcPr>
          <w:p w14:paraId="23D2464B" w14:textId="77777777" w:rsidR="00455AE8" w:rsidRDefault="00455AE8" w:rsidP="002F3A10">
            <w:pPr>
              <w:pStyle w:val="TAC"/>
            </w:pPr>
            <w:r>
              <w:t>16QAM</w:t>
            </w:r>
          </w:p>
        </w:tc>
        <w:tc>
          <w:tcPr>
            <w:tcW w:w="1926" w:type="dxa"/>
          </w:tcPr>
          <w:p w14:paraId="54DF6278" w14:textId="4FD60EF3" w:rsidR="00455AE8" w:rsidRDefault="00455AE8" w:rsidP="002F3A10">
            <w:pPr>
              <w:pStyle w:val="TAC"/>
            </w:pPr>
            <w:del w:id="138" w:author="Alexander Sayenko" w:date="2024-02-06T16:39:00Z">
              <w:r w:rsidDel="008829B5">
                <w:delText>[</w:delText>
              </w:r>
            </w:del>
            <w:del w:id="139" w:author="Alexander Sayenko" w:date="2024-02-15T17:14:00Z">
              <w:r w:rsidDel="00842238">
                <w:delText>2.5</w:delText>
              </w:r>
            </w:del>
            <w:ins w:id="140" w:author="Alexander Sayenko" w:date="2024-02-15T17:14:00Z">
              <w:r w:rsidR="00842238">
                <w:t>3.0</w:t>
              </w:r>
            </w:ins>
            <w:del w:id="141" w:author="Alexander Sayenko" w:date="2024-02-06T16:41:00Z">
              <w:r w:rsidDel="008829B5">
                <w:delText>]</w:delText>
              </w:r>
            </w:del>
          </w:p>
        </w:tc>
        <w:tc>
          <w:tcPr>
            <w:tcW w:w="1926" w:type="dxa"/>
          </w:tcPr>
          <w:p w14:paraId="18D16A6A" w14:textId="382BE926" w:rsidR="00455AE8" w:rsidRDefault="00455AE8" w:rsidP="002F3A10">
            <w:pPr>
              <w:pStyle w:val="TAC"/>
            </w:pPr>
            <w:del w:id="142" w:author="Alexander Sayenko" w:date="2024-02-06T16:39:00Z">
              <w:r w:rsidDel="008829B5">
                <w:delText>[</w:delText>
              </w:r>
            </w:del>
            <w:del w:id="143" w:author="Alexander Sayenko" w:date="2024-02-15T17:14:00Z">
              <w:r w:rsidDel="00842238">
                <w:delText>4.0</w:delText>
              </w:r>
            </w:del>
            <w:ins w:id="144" w:author="Alexander Sayenko" w:date="2024-02-15T17:14:00Z">
              <w:r w:rsidR="00842238">
                <w:t>4.5</w:t>
              </w:r>
            </w:ins>
            <w:del w:id="145" w:author="Alexander Sayenko" w:date="2024-02-06T16:41:00Z">
              <w:r w:rsidDel="008829B5">
                <w:delText>]</w:delText>
              </w:r>
            </w:del>
          </w:p>
        </w:tc>
        <w:tc>
          <w:tcPr>
            <w:tcW w:w="1927" w:type="dxa"/>
          </w:tcPr>
          <w:p w14:paraId="34EC2FA9" w14:textId="7A3ADD0F" w:rsidR="00455AE8" w:rsidRDefault="00455AE8" w:rsidP="002F3A10">
            <w:pPr>
              <w:pStyle w:val="TAC"/>
            </w:pPr>
            <w:del w:id="146" w:author="Alexander Sayenko" w:date="2024-02-06T16:39:00Z">
              <w:r w:rsidDel="008829B5">
                <w:delText>[</w:delText>
              </w:r>
            </w:del>
            <w:del w:id="147" w:author="Alexander Sayenko" w:date="2024-02-15T17:14:00Z">
              <w:r w:rsidDel="00842238">
                <w:delText>2.5</w:delText>
              </w:r>
            </w:del>
            <w:ins w:id="148" w:author="Alexander Sayenko" w:date="2024-02-15T17:14:00Z">
              <w:r w:rsidR="00842238">
                <w:t>3.0</w:t>
              </w:r>
            </w:ins>
            <w:del w:id="149" w:author="Alexander Sayenko" w:date="2024-02-06T16:41:00Z">
              <w:r w:rsidDel="008829B5">
                <w:delText>]</w:delText>
              </w:r>
            </w:del>
          </w:p>
        </w:tc>
      </w:tr>
      <w:tr w:rsidR="00455AE8" w14:paraId="7C54C6AA" w14:textId="77777777" w:rsidTr="002F3A10">
        <w:tc>
          <w:tcPr>
            <w:tcW w:w="1926" w:type="dxa"/>
            <w:vMerge/>
          </w:tcPr>
          <w:p w14:paraId="20D7232F" w14:textId="77777777" w:rsidR="00455AE8" w:rsidRDefault="00455AE8" w:rsidP="002F3A10">
            <w:pPr>
              <w:pStyle w:val="TAC"/>
            </w:pPr>
          </w:p>
        </w:tc>
        <w:tc>
          <w:tcPr>
            <w:tcW w:w="1926" w:type="dxa"/>
          </w:tcPr>
          <w:p w14:paraId="786D9398" w14:textId="77777777" w:rsidR="00455AE8" w:rsidRDefault="00455AE8" w:rsidP="002F3A10">
            <w:pPr>
              <w:pStyle w:val="TAC"/>
            </w:pPr>
            <w:r>
              <w:t>64QAM</w:t>
            </w:r>
          </w:p>
        </w:tc>
        <w:tc>
          <w:tcPr>
            <w:tcW w:w="1926" w:type="dxa"/>
          </w:tcPr>
          <w:p w14:paraId="1EC4200A" w14:textId="2551FA87" w:rsidR="00455AE8" w:rsidRDefault="00842238" w:rsidP="002F3A10">
            <w:pPr>
              <w:pStyle w:val="TAC"/>
            </w:pPr>
            <w:ins w:id="150" w:author="Alexander Sayenko" w:date="2024-02-15T17:14:00Z">
              <w:r>
                <w:t>3.0</w:t>
              </w:r>
            </w:ins>
          </w:p>
        </w:tc>
        <w:tc>
          <w:tcPr>
            <w:tcW w:w="1926" w:type="dxa"/>
          </w:tcPr>
          <w:p w14:paraId="650DCFCF" w14:textId="01CD7179" w:rsidR="00455AE8" w:rsidRDefault="00455AE8" w:rsidP="002F3A10">
            <w:pPr>
              <w:pStyle w:val="TAC"/>
            </w:pPr>
            <w:del w:id="151" w:author="Alexander Sayenko" w:date="2024-02-06T16:39:00Z">
              <w:r w:rsidDel="008829B5">
                <w:delText>[</w:delText>
              </w:r>
            </w:del>
            <w:ins w:id="152" w:author="Alexander Sayenko" w:date="2024-02-15T17:14:00Z">
              <w:r w:rsidR="00842238">
                <w:t>4.5</w:t>
              </w:r>
            </w:ins>
            <w:del w:id="153" w:author="Alexander Sayenko" w:date="2024-02-15T17:14:00Z">
              <w:r w:rsidDel="00842238">
                <w:delText>4.0</w:delText>
              </w:r>
            </w:del>
            <w:del w:id="154" w:author="Alexander Sayenko" w:date="2024-02-06T16:41:00Z">
              <w:r w:rsidDel="008829B5">
                <w:delText>]</w:delText>
              </w:r>
            </w:del>
          </w:p>
        </w:tc>
        <w:tc>
          <w:tcPr>
            <w:tcW w:w="1927" w:type="dxa"/>
          </w:tcPr>
          <w:p w14:paraId="5DEA3088" w14:textId="7223220F" w:rsidR="00455AE8" w:rsidRDefault="00455AE8" w:rsidP="002F3A10">
            <w:pPr>
              <w:pStyle w:val="TAC"/>
            </w:pPr>
            <w:del w:id="155" w:author="Alexander Sayenko" w:date="2024-02-06T16:39:00Z">
              <w:r w:rsidDel="008829B5">
                <w:delText>[</w:delText>
              </w:r>
            </w:del>
            <w:ins w:id="156" w:author="Alexander Sayenko" w:date="2024-02-15T17:14:00Z">
              <w:r w:rsidR="00842238">
                <w:t>3.0</w:t>
              </w:r>
            </w:ins>
            <w:del w:id="157" w:author="Alexander Sayenko" w:date="2024-02-15T17:14:00Z">
              <w:r w:rsidDel="00842238">
                <w:delText>2.5</w:delText>
              </w:r>
            </w:del>
            <w:del w:id="158" w:author="Alexander Sayenko" w:date="2024-02-06T16:41:00Z">
              <w:r w:rsidDel="008829B5">
                <w:delText>]</w:delText>
              </w:r>
            </w:del>
          </w:p>
        </w:tc>
      </w:tr>
      <w:tr w:rsidR="00455AE8" w14:paraId="3EA0A9EE" w14:textId="77777777" w:rsidTr="002F3A10">
        <w:tc>
          <w:tcPr>
            <w:tcW w:w="1926" w:type="dxa"/>
            <w:vMerge/>
          </w:tcPr>
          <w:p w14:paraId="5B567239" w14:textId="77777777" w:rsidR="00455AE8" w:rsidRDefault="00455AE8" w:rsidP="002F3A10">
            <w:pPr>
              <w:pStyle w:val="TAC"/>
            </w:pPr>
          </w:p>
        </w:tc>
        <w:tc>
          <w:tcPr>
            <w:tcW w:w="1926" w:type="dxa"/>
          </w:tcPr>
          <w:p w14:paraId="1E68E853" w14:textId="77777777" w:rsidR="00455AE8" w:rsidRDefault="00455AE8" w:rsidP="002F3A10">
            <w:pPr>
              <w:pStyle w:val="TAC"/>
            </w:pPr>
            <w:r>
              <w:t>256QAM</w:t>
            </w:r>
          </w:p>
        </w:tc>
        <w:tc>
          <w:tcPr>
            <w:tcW w:w="1926" w:type="dxa"/>
          </w:tcPr>
          <w:p w14:paraId="39A5760B" w14:textId="4D516433" w:rsidR="00455AE8" w:rsidRDefault="00842238" w:rsidP="002F3A10">
            <w:pPr>
              <w:pStyle w:val="TAC"/>
            </w:pPr>
            <w:ins w:id="159" w:author="Alexander Sayenko" w:date="2024-02-15T17:14:00Z">
              <w:r>
                <w:t>3.0</w:t>
              </w:r>
            </w:ins>
          </w:p>
        </w:tc>
        <w:tc>
          <w:tcPr>
            <w:tcW w:w="1926" w:type="dxa"/>
          </w:tcPr>
          <w:p w14:paraId="1BAE5F30" w14:textId="5CCEB353" w:rsidR="00455AE8" w:rsidRDefault="00842238" w:rsidP="002F3A10">
            <w:pPr>
              <w:pStyle w:val="TAC"/>
            </w:pPr>
            <w:ins w:id="160" w:author="Alexander Sayenko" w:date="2024-02-15T17:14:00Z">
              <w:r>
                <w:t>4.5</w:t>
              </w:r>
            </w:ins>
          </w:p>
        </w:tc>
        <w:tc>
          <w:tcPr>
            <w:tcW w:w="1927" w:type="dxa"/>
          </w:tcPr>
          <w:p w14:paraId="0B866A17" w14:textId="79E887D8" w:rsidR="00455AE8" w:rsidRDefault="00842238" w:rsidP="002F3A10">
            <w:pPr>
              <w:pStyle w:val="TAC"/>
            </w:pPr>
            <w:ins w:id="161" w:author="Alexander Sayenko" w:date="2024-02-15T17:14:00Z">
              <w:r>
                <w:t>3.0</w:t>
              </w:r>
            </w:ins>
          </w:p>
        </w:tc>
      </w:tr>
      <w:tr w:rsidR="00455AE8" w14:paraId="35CE8086" w14:textId="77777777" w:rsidTr="002F3A10">
        <w:tc>
          <w:tcPr>
            <w:tcW w:w="1926" w:type="dxa"/>
            <w:vMerge w:val="restart"/>
          </w:tcPr>
          <w:p w14:paraId="34A3E46E" w14:textId="77777777" w:rsidR="00455AE8" w:rsidRDefault="00455AE8" w:rsidP="002F3A10">
            <w:pPr>
              <w:pStyle w:val="TAC"/>
            </w:pPr>
            <w:r>
              <w:t>CP-OFDM</w:t>
            </w:r>
          </w:p>
        </w:tc>
        <w:tc>
          <w:tcPr>
            <w:tcW w:w="1926" w:type="dxa"/>
          </w:tcPr>
          <w:p w14:paraId="0E7F290E" w14:textId="77777777" w:rsidR="00455AE8" w:rsidRDefault="00455AE8" w:rsidP="002F3A10">
            <w:pPr>
              <w:pStyle w:val="TAC"/>
            </w:pPr>
            <w:r>
              <w:t>QPSK</w:t>
            </w:r>
          </w:p>
        </w:tc>
        <w:tc>
          <w:tcPr>
            <w:tcW w:w="1926" w:type="dxa"/>
          </w:tcPr>
          <w:p w14:paraId="3F56B070" w14:textId="14C1E4AA" w:rsidR="00455AE8" w:rsidRDefault="00455AE8" w:rsidP="002F3A10">
            <w:pPr>
              <w:pStyle w:val="TAC"/>
            </w:pPr>
            <w:del w:id="162" w:author="Alexander Sayenko" w:date="2024-02-06T16:39:00Z">
              <w:r w:rsidDel="008829B5">
                <w:delText>[</w:delText>
              </w:r>
            </w:del>
            <w:r>
              <w:t>3.5</w:t>
            </w:r>
            <w:del w:id="163" w:author="Alexander Sayenko" w:date="2024-02-06T16:41:00Z">
              <w:r w:rsidDel="008829B5">
                <w:delText>]</w:delText>
              </w:r>
            </w:del>
          </w:p>
        </w:tc>
        <w:tc>
          <w:tcPr>
            <w:tcW w:w="1926" w:type="dxa"/>
          </w:tcPr>
          <w:p w14:paraId="7BBB94EC" w14:textId="7027B870" w:rsidR="00455AE8" w:rsidRDefault="00455AE8" w:rsidP="002F3A10">
            <w:pPr>
              <w:pStyle w:val="TAC"/>
            </w:pPr>
            <w:del w:id="164" w:author="Alexander Sayenko" w:date="2024-02-06T16:39:00Z">
              <w:r w:rsidDel="008829B5">
                <w:delText>[</w:delText>
              </w:r>
            </w:del>
            <w:r>
              <w:t>6.0</w:t>
            </w:r>
            <w:del w:id="165" w:author="Alexander Sayenko" w:date="2024-02-06T16:41:00Z">
              <w:r w:rsidDel="008829B5">
                <w:delText>]</w:delText>
              </w:r>
            </w:del>
          </w:p>
        </w:tc>
        <w:tc>
          <w:tcPr>
            <w:tcW w:w="1927" w:type="dxa"/>
          </w:tcPr>
          <w:p w14:paraId="664D1293" w14:textId="3EDB9FEB" w:rsidR="00455AE8" w:rsidRDefault="00455AE8" w:rsidP="002F3A10">
            <w:pPr>
              <w:pStyle w:val="TAC"/>
            </w:pPr>
            <w:del w:id="166" w:author="Alexander Sayenko" w:date="2024-02-06T16:39:00Z">
              <w:r w:rsidDel="008829B5">
                <w:delText>[</w:delText>
              </w:r>
            </w:del>
            <w:r>
              <w:t>4.0</w:t>
            </w:r>
            <w:del w:id="167" w:author="Alexander Sayenko" w:date="2024-02-06T16:41:00Z">
              <w:r w:rsidDel="008829B5">
                <w:delText>]</w:delText>
              </w:r>
            </w:del>
          </w:p>
        </w:tc>
      </w:tr>
      <w:tr w:rsidR="00455AE8" w14:paraId="4E590D2A" w14:textId="77777777" w:rsidTr="002F3A10">
        <w:tc>
          <w:tcPr>
            <w:tcW w:w="1926" w:type="dxa"/>
            <w:vMerge/>
          </w:tcPr>
          <w:p w14:paraId="4E255677" w14:textId="77777777" w:rsidR="00455AE8" w:rsidRDefault="00455AE8" w:rsidP="002F3A10">
            <w:pPr>
              <w:pStyle w:val="TAC"/>
            </w:pPr>
          </w:p>
        </w:tc>
        <w:tc>
          <w:tcPr>
            <w:tcW w:w="1926" w:type="dxa"/>
          </w:tcPr>
          <w:p w14:paraId="0972FF81" w14:textId="77777777" w:rsidR="00455AE8" w:rsidRDefault="00455AE8" w:rsidP="002F3A10">
            <w:pPr>
              <w:pStyle w:val="TAC"/>
            </w:pPr>
            <w:r>
              <w:t>16QAM</w:t>
            </w:r>
          </w:p>
        </w:tc>
        <w:tc>
          <w:tcPr>
            <w:tcW w:w="1926" w:type="dxa"/>
          </w:tcPr>
          <w:p w14:paraId="1BC0BD66" w14:textId="1064B4F8" w:rsidR="00455AE8" w:rsidRDefault="00455AE8" w:rsidP="002F3A10">
            <w:pPr>
              <w:pStyle w:val="TAC"/>
            </w:pPr>
            <w:del w:id="168" w:author="Alexander Sayenko" w:date="2024-02-06T16:39:00Z">
              <w:r w:rsidDel="008829B5">
                <w:delText>[</w:delText>
              </w:r>
            </w:del>
            <w:r>
              <w:t>3.5</w:t>
            </w:r>
            <w:del w:id="169" w:author="Alexander Sayenko" w:date="2024-02-06T16:41:00Z">
              <w:r w:rsidDel="008829B5">
                <w:delText>]</w:delText>
              </w:r>
            </w:del>
          </w:p>
        </w:tc>
        <w:tc>
          <w:tcPr>
            <w:tcW w:w="1926" w:type="dxa"/>
          </w:tcPr>
          <w:p w14:paraId="4C2EBB1C" w14:textId="2D00C1C5" w:rsidR="00455AE8" w:rsidRDefault="00455AE8" w:rsidP="002F3A10">
            <w:pPr>
              <w:pStyle w:val="TAC"/>
            </w:pPr>
            <w:del w:id="170" w:author="Alexander Sayenko" w:date="2024-02-06T16:39:00Z">
              <w:r w:rsidDel="008829B5">
                <w:delText>[</w:delText>
              </w:r>
            </w:del>
            <w:r>
              <w:t>6.0</w:t>
            </w:r>
            <w:del w:id="171" w:author="Alexander Sayenko" w:date="2024-02-06T16:41:00Z">
              <w:r w:rsidDel="008829B5">
                <w:delText>]</w:delText>
              </w:r>
            </w:del>
          </w:p>
        </w:tc>
        <w:tc>
          <w:tcPr>
            <w:tcW w:w="1927" w:type="dxa"/>
          </w:tcPr>
          <w:p w14:paraId="37CCFED5" w14:textId="111672AB" w:rsidR="00455AE8" w:rsidRDefault="00455AE8" w:rsidP="002F3A10">
            <w:pPr>
              <w:pStyle w:val="TAC"/>
            </w:pPr>
            <w:del w:id="172" w:author="Alexander Sayenko" w:date="2024-02-06T16:39:00Z">
              <w:r w:rsidDel="008829B5">
                <w:delText>[</w:delText>
              </w:r>
            </w:del>
            <w:r>
              <w:t>4.0</w:t>
            </w:r>
            <w:del w:id="173" w:author="Alexander Sayenko" w:date="2024-02-06T16:41:00Z">
              <w:r w:rsidDel="008829B5">
                <w:delText>]</w:delText>
              </w:r>
            </w:del>
          </w:p>
        </w:tc>
      </w:tr>
      <w:tr w:rsidR="00455AE8" w14:paraId="1FD624BC" w14:textId="77777777" w:rsidTr="002F3A10">
        <w:tc>
          <w:tcPr>
            <w:tcW w:w="1926" w:type="dxa"/>
            <w:vMerge/>
          </w:tcPr>
          <w:p w14:paraId="495AF1A7" w14:textId="77777777" w:rsidR="00455AE8" w:rsidRDefault="00455AE8" w:rsidP="002F3A10">
            <w:pPr>
              <w:pStyle w:val="TAC"/>
            </w:pPr>
          </w:p>
        </w:tc>
        <w:tc>
          <w:tcPr>
            <w:tcW w:w="1926" w:type="dxa"/>
          </w:tcPr>
          <w:p w14:paraId="40F57500" w14:textId="77777777" w:rsidR="00455AE8" w:rsidRDefault="00455AE8" w:rsidP="002F3A10">
            <w:pPr>
              <w:pStyle w:val="TAC"/>
            </w:pPr>
            <w:r>
              <w:t>64QAM</w:t>
            </w:r>
          </w:p>
        </w:tc>
        <w:tc>
          <w:tcPr>
            <w:tcW w:w="1926" w:type="dxa"/>
          </w:tcPr>
          <w:p w14:paraId="239658F8" w14:textId="4DB3C4C6" w:rsidR="00455AE8" w:rsidRDefault="00455AE8" w:rsidP="002F3A10">
            <w:pPr>
              <w:pStyle w:val="TAC"/>
            </w:pPr>
            <w:del w:id="174" w:author="Alexander Sayenko" w:date="2024-02-06T16:39:00Z">
              <w:r w:rsidDel="008829B5">
                <w:delText>[</w:delText>
              </w:r>
            </w:del>
            <w:r>
              <w:t>3.5</w:t>
            </w:r>
            <w:del w:id="175" w:author="Alexander Sayenko" w:date="2024-02-06T16:41:00Z">
              <w:r w:rsidDel="008829B5">
                <w:delText>]</w:delText>
              </w:r>
            </w:del>
          </w:p>
        </w:tc>
        <w:tc>
          <w:tcPr>
            <w:tcW w:w="1926" w:type="dxa"/>
          </w:tcPr>
          <w:p w14:paraId="59DFDF02" w14:textId="0490BD12" w:rsidR="00455AE8" w:rsidRDefault="00455AE8" w:rsidP="002F3A10">
            <w:pPr>
              <w:pStyle w:val="TAC"/>
            </w:pPr>
            <w:del w:id="176" w:author="Alexander Sayenko" w:date="2024-02-06T16:39:00Z">
              <w:r w:rsidDel="008829B5">
                <w:delText>[</w:delText>
              </w:r>
            </w:del>
            <w:r>
              <w:t>6.0</w:t>
            </w:r>
            <w:del w:id="177" w:author="Alexander Sayenko" w:date="2024-02-06T16:41:00Z">
              <w:r w:rsidDel="008829B5">
                <w:delText>]</w:delText>
              </w:r>
            </w:del>
          </w:p>
        </w:tc>
        <w:tc>
          <w:tcPr>
            <w:tcW w:w="1927" w:type="dxa"/>
          </w:tcPr>
          <w:p w14:paraId="7C7B436A" w14:textId="34AD60D0" w:rsidR="00455AE8" w:rsidRDefault="00455AE8" w:rsidP="002F3A10">
            <w:pPr>
              <w:pStyle w:val="TAC"/>
            </w:pPr>
            <w:del w:id="178" w:author="Alexander Sayenko" w:date="2024-02-06T16:39:00Z">
              <w:r w:rsidDel="008829B5">
                <w:delText>[</w:delText>
              </w:r>
            </w:del>
            <w:r>
              <w:t>4.0</w:t>
            </w:r>
            <w:del w:id="179" w:author="Alexander Sayenko" w:date="2024-02-06T16:41:00Z">
              <w:r w:rsidDel="008829B5">
                <w:delText>]</w:delText>
              </w:r>
            </w:del>
          </w:p>
        </w:tc>
      </w:tr>
      <w:tr w:rsidR="00455AE8" w14:paraId="78C3ACF8" w14:textId="77777777" w:rsidTr="002F3A10">
        <w:tc>
          <w:tcPr>
            <w:tcW w:w="1926" w:type="dxa"/>
            <w:vMerge/>
          </w:tcPr>
          <w:p w14:paraId="754BF113" w14:textId="77777777" w:rsidR="00455AE8" w:rsidRDefault="00455AE8" w:rsidP="002F3A10">
            <w:pPr>
              <w:pStyle w:val="TAC"/>
            </w:pPr>
          </w:p>
        </w:tc>
        <w:tc>
          <w:tcPr>
            <w:tcW w:w="1926" w:type="dxa"/>
          </w:tcPr>
          <w:p w14:paraId="7D6C4941" w14:textId="77777777" w:rsidR="00455AE8" w:rsidRDefault="00455AE8" w:rsidP="002F3A10">
            <w:pPr>
              <w:pStyle w:val="TAC"/>
            </w:pPr>
            <w:r>
              <w:t>256QAM</w:t>
            </w:r>
          </w:p>
        </w:tc>
        <w:tc>
          <w:tcPr>
            <w:tcW w:w="1926" w:type="dxa"/>
          </w:tcPr>
          <w:p w14:paraId="3E433D6C" w14:textId="1E90C6CF" w:rsidR="00455AE8" w:rsidRDefault="00842238" w:rsidP="002F3A10">
            <w:pPr>
              <w:pStyle w:val="TAC"/>
            </w:pPr>
            <w:ins w:id="180" w:author="Alexander Sayenko" w:date="2024-02-15T17:14:00Z">
              <w:r>
                <w:t>3.5</w:t>
              </w:r>
            </w:ins>
          </w:p>
        </w:tc>
        <w:tc>
          <w:tcPr>
            <w:tcW w:w="1926" w:type="dxa"/>
          </w:tcPr>
          <w:p w14:paraId="349826FC" w14:textId="7A6B48D1" w:rsidR="00455AE8" w:rsidRDefault="00455AE8" w:rsidP="002F3A10">
            <w:pPr>
              <w:pStyle w:val="TAC"/>
            </w:pPr>
            <w:del w:id="181" w:author="Alexander Sayenko" w:date="2024-02-06T16:39:00Z">
              <w:r w:rsidDel="008829B5">
                <w:delText>[</w:delText>
              </w:r>
            </w:del>
            <w:r>
              <w:t>6.0</w:t>
            </w:r>
            <w:del w:id="182" w:author="Alexander Sayenko" w:date="2024-02-06T16:41:00Z">
              <w:r w:rsidDel="008829B5">
                <w:delText>]</w:delText>
              </w:r>
            </w:del>
          </w:p>
        </w:tc>
        <w:tc>
          <w:tcPr>
            <w:tcW w:w="1927" w:type="dxa"/>
          </w:tcPr>
          <w:p w14:paraId="4C1C67B7" w14:textId="7DDA8760" w:rsidR="00455AE8" w:rsidRDefault="00842238" w:rsidP="002F3A10">
            <w:pPr>
              <w:pStyle w:val="TAC"/>
            </w:pPr>
            <w:ins w:id="183" w:author="Alexander Sayenko" w:date="2024-02-15T17:14:00Z">
              <w:r>
                <w:t>4.0</w:t>
              </w:r>
            </w:ins>
          </w:p>
        </w:tc>
      </w:tr>
    </w:tbl>
    <w:p w14:paraId="05CFAFF7" w14:textId="77777777" w:rsidR="00455AE8" w:rsidRDefault="00455AE8" w:rsidP="00455AE8"/>
    <w:p w14:paraId="0B9E529A" w14:textId="77777777" w:rsidR="00455AE8" w:rsidRDefault="00455AE8" w:rsidP="00455AE8">
      <w:pPr>
        <w:pStyle w:val="TH"/>
      </w:pPr>
      <w:r w:rsidRPr="005B749C">
        <w:rPr>
          <w:noProof/>
        </w:rPr>
        <w:lastRenderedPageBreak/>
        <w:drawing>
          <wp:inline distT="0" distB="0" distL="0" distR="0" wp14:anchorId="294123AF" wp14:editId="4302C2C5">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2"/>
                    <a:stretch>
                      <a:fillRect/>
                    </a:stretch>
                  </pic:blipFill>
                  <pic:spPr>
                    <a:xfrm>
                      <a:off x="0" y="0"/>
                      <a:ext cx="1855801" cy="1688664"/>
                    </a:xfrm>
                    <a:prstGeom prst="rect">
                      <a:avLst/>
                    </a:prstGeom>
                  </pic:spPr>
                </pic:pic>
              </a:graphicData>
            </a:graphic>
          </wp:inline>
        </w:drawing>
      </w:r>
    </w:p>
    <w:p w14:paraId="53D39671" w14:textId="77777777" w:rsidR="00455AE8" w:rsidRDefault="00455AE8" w:rsidP="00455AE8">
      <w:pPr>
        <w:pStyle w:val="TH"/>
      </w:pPr>
      <w:r w:rsidRPr="005B749C">
        <w:rPr>
          <w:noProof/>
        </w:rPr>
        <w:drawing>
          <wp:inline distT="0" distB="0" distL="0" distR="0" wp14:anchorId="5BF6E35F" wp14:editId="297D8B41">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3"/>
                    <a:stretch>
                      <a:fillRect/>
                    </a:stretch>
                  </pic:blipFill>
                  <pic:spPr>
                    <a:xfrm>
                      <a:off x="0" y="0"/>
                      <a:ext cx="3730760" cy="1654289"/>
                    </a:xfrm>
                    <a:prstGeom prst="rect">
                      <a:avLst/>
                    </a:prstGeom>
                  </pic:spPr>
                </pic:pic>
              </a:graphicData>
            </a:graphic>
          </wp:inline>
        </w:drawing>
      </w:r>
    </w:p>
    <w:p w14:paraId="773F453D" w14:textId="77777777" w:rsidR="00455AE8" w:rsidRDefault="00455AE8" w:rsidP="00455AE8">
      <w:pPr>
        <w:pStyle w:val="TH"/>
      </w:pPr>
      <w:r w:rsidRPr="005B749C">
        <w:rPr>
          <w:noProof/>
        </w:rPr>
        <w:drawing>
          <wp:inline distT="0" distB="0" distL="0" distR="0" wp14:anchorId="50540AFD" wp14:editId="43366599">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1"/>
                    <a:stretch>
                      <a:fillRect/>
                    </a:stretch>
                  </pic:blipFill>
                  <pic:spPr>
                    <a:xfrm>
                      <a:off x="0" y="0"/>
                      <a:ext cx="1856648" cy="1670984"/>
                    </a:xfrm>
                    <a:prstGeom prst="rect">
                      <a:avLst/>
                    </a:prstGeom>
                  </pic:spPr>
                </pic:pic>
              </a:graphicData>
            </a:graphic>
          </wp:inline>
        </w:drawing>
      </w:r>
    </w:p>
    <w:p w14:paraId="51502D58" w14:textId="77777777" w:rsidR="00455AE8" w:rsidRDefault="00455AE8" w:rsidP="00455AE8">
      <w:pPr>
        <w:pStyle w:val="TF"/>
      </w:pPr>
      <w:r w:rsidRPr="0042472F">
        <w:t xml:space="preserve">Figure </w:t>
      </w:r>
      <w:r>
        <w:t>6.2.1.3a</w:t>
      </w:r>
      <w:r w:rsidRPr="0042472F">
        <w:t>-</w:t>
      </w:r>
      <w:r>
        <w:t>5</w:t>
      </w:r>
      <w:r w:rsidRPr="0042472F">
        <w:t xml:space="preserve">: </w:t>
      </w:r>
      <w:r>
        <w:t>A-MPR regions for NS_05N (5, 10 and 15MHz channels)</w:t>
      </w:r>
      <w:r w:rsidRPr="0042472F">
        <w:t>.</w:t>
      </w:r>
    </w:p>
    <w:p w14:paraId="0BE8704C" w14:textId="77777777" w:rsidR="00455AE8" w:rsidRDefault="00455AE8" w:rsidP="00455AE8"/>
    <w:p w14:paraId="6F28D997" w14:textId="77777777" w:rsidR="00455AE8" w:rsidRDefault="00455AE8" w:rsidP="00455AE8">
      <w:pPr>
        <w:pStyle w:val="TH"/>
      </w:pPr>
      <w:r>
        <w:t>Table 6.2.1.3a-3: A-MPR values for NS_05N (ETSI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66A496E9" w14:textId="77777777" w:rsidTr="002F3A10">
        <w:tc>
          <w:tcPr>
            <w:tcW w:w="1359" w:type="dxa"/>
          </w:tcPr>
          <w:p w14:paraId="0D3068B9" w14:textId="77777777" w:rsidR="00455AE8" w:rsidRPr="00A066B6" w:rsidRDefault="00455AE8" w:rsidP="002F3A10">
            <w:pPr>
              <w:pStyle w:val="TAH"/>
            </w:pPr>
            <w:r w:rsidRPr="00A066B6">
              <w:t>Channel BW</w:t>
            </w:r>
          </w:p>
        </w:tc>
        <w:tc>
          <w:tcPr>
            <w:tcW w:w="2322" w:type="dxa"/>
          </w:tcPr>
          <w:p w14:paraId="152E4638"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2B4890FC"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19EEE7B2" w14:textId="77777777" w:rsidR="00455AE8" w:rsidRPr="00A066B6" w:rsidRDefault="00455AE8" w:rsidP="002F3A10">
            <w:pPr>
              <w:pStyle w:val="TAH"/>
            </w:pPr>
            <w:r w:rsidRPr="00A066B6">
              <w:t>LCRB*12*SCS (MHz)</w:t>
            </w:r>
          </w:p>
        </w:tc>
        <w:tc>
          <w:tcPr>
            <w:tcW w:w="1927" w:type="dxa"/>
          </w:tcPr>
          <w:p w14:paraId="7D3B4A76" w14:textId="77777777" w:rsidR="00455AE8" w:rsidRPr="00A066B6" w:rsidRDefault="00455AE8" w:rsidP="002F3A10">
            <w:pPr>
              <w:pStyle w:val="TAH"/>
            </w:pPr>
            <w:r w:rsidRPr="00A066B6">
              <w:t>A-MPR</w:t>
            </w:r>
          </w:p>
        </w:tc>
      </w:tr>
      <w:tr w:rsidR="00455AE8" w14:paraId="66D6A1F5" w14:textId="77777777" w:rsidTr="002F3A10">
        <w:tc>
          <w:tcPr>
            <w:tcW w:w="1359" w:type="dxa"/>
            <w:vMerge w:val="restart"/>
          </w:tcPr>
          <w:p w14:paraId="533E6733" w14:textId="77777777" w:rsidR="00455AE8" w:rsidRPr="00A066B6" w:rsidRDefault="00455AE8" w:rsidP="002F3A10">
            <w:pPr>
              <w:pStyle w:val="TAC"/>
            </w:pPr>
            <w:r>
              <w:t>5MHz</w:t>
            </w:r>
          </w:p>
        </w:tc>
        <w:tc>
          <w:tcPr>
            <w:tcW w:w="2322" w:type="dxa"/>
            <w:vMerge w:val="restart"/>
          </w:tcPr>
          <w:p w14:paraId="1C09E15A" w14:textId="77777777" w:rsidR="00455AE8" w:rsidRPr="00A066B6" w:rsidRDefault="00455AE8" w:rsidP="002F3A10">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216FAA9" w14:textId="77777777" w:rsidR="00455AE8" w:rsidRPr="00A066B6" w:rsidRDefault="00455AE8" w:rsidP="002F3A10">
            <w:pPr>
              <w:pStyle w:val="TAC"/>
            </w:pPr>
            <w:r>
              <w:t>&lt;= 3.6</w:t>
            </w:r>
          </w:p>
        </w:tc>
        <w:tc>
          <w:tcPr>
            <w:tcW w:w="1926" w:type="dxa"/>
          </w:tcPr>
          <w:p w14:paraId="069AEB62" w14:textId="77777777" w:rsidR="00455AE8" w:rsidRPr="00A066B6" w:rsidRDefault="00455AE8" w:rsidP="002F3A10">
            <w:pPr>
              <w:pStyle w:val="TAC"/>
            </w:pPr>
            <w:r>
              <w:t>&gt; 0.36</w:t>
            </w:r>
          </w:p>
        </w:tc>
        <w:tc>
          <w:tcPr>
            <w:tcW w:w="1927" w:type="dxa"/>
          </w:tcPr>
          <w:p w14:paraId="0044B4BF" w14:textId="77777777" w:rsidR="00455AE8" w:rsidRPr="00A066B6" w:rsidRDefault="00455AE8" w:rsidP="002F3A10">
            <w:pPr>
              <w:pStyle w:val="TAC"/>
            </w:pPr>
            <w:r>
              <w:t>A3</w:t>
            </w:r>
          </w:p>
        </w:tc>
      </w:tr>
      <w:tr w:rsidR="00455AE8" w14:paraId="1D338FA9" w14:textId="77777777" w:rsidTr="002F3A10">
        <w:tc>
          <w:tcPr>
            <w:tcW w:w="1359" w:type="dxa"/>
            <w:vMerge/>
          </w:tcPr>
          <w:p w14:paraId="5310120A" w14:textId="77777777" w:rsidR="00455AE8" w:rsidRPr="00A066B6" w:rsidRDefault="00455AE8" w:rsidP="002F3A10">
            <w:pPr>
              <w:pStyle w:val="TAC"/>
            </w:pPr>
          </w:p>
        </w:tc>
        <w:tc>
          <w:tcPr>
            <w:tcW w:w="2322" w:type="dxa"/>
            <w:vMerge/>
          </w:tcPr>
          <w:p w14:paraId="2A90F049" w14:textId="77777777" w:rsidR="00455AE8" w:rsidRPr="00A066B6" w:rsidRDefault="00455AE8" w:rsidP="002F3A10">
            <w:pPr>
              <w:pStyle w:val="TAC"/>
            </w:pPr>
          </w:p>
        </w:tc>
        <w:tc>
          <w:tcPr>
            <w:tcW w:w="1926" w:type="dxa"/>
          </w:tcPr>
          <w:p w14:paraId="155EF484" w14:textId="77777777" w:rsidR="00455AE8" w:rsidRPr="00A066B6" w:rsidRDefault="00455AE8" w:rsidP="002F3A10">
            <w:pPr>
              <w:pStyle w:val="TAC"/>
            </w:pPr>
          </w:p>
        </w:tc>
        <w:tc>
          <w:tcPr>
            <w:tcW w:w="1926" w:type="dxa"/>
          </w:tcPr>
          <w:p w14:paraId="76D7372E" w14:textId="77777777" w:rsidR="00455AE8" w:rsidRPr="00A066B6" w:rsidRDefault="00455AE8" w:rsidP="002F3A10">
            <w:pPr>
              <w:pStyle w:val="TAC"/>
            </w:pPr>
            <w:r>
              <w:t>&gt;= 2.88</w:t>
            </w:r>
          </w:p>
        </w:tc>
        <w:tc>
          <w:tcPr>
            <w:tcW w:w="1927" w:type="dxa"/>
          </w:tcPr>
          <w:p w14:paraId="396CC7A3" w14:textId="77777777" w:rsidR="00455AE8" w:rsidRPr="00A066B6" w:rsidRDefault="00455AE8" w:rsidP="002F3A10">
            <w:pPr>
              <w:pStyle w:val="TAC"/>
            </w:pPr>
            <w:r>
              <w:t>A1</w:t>
            </w:r>
          </w:p>
        </w:tc>
      </w:tr>
      <w:tr w:rsidR="00455AE8" w14:paraId="1335A6D3" w14:textId="77777777" w:rsidTr="002F3A10">
        <w:tc>
          <w:tcPr>
            <w:tcW w:w="1359" w:type="dxa"/>
            <w:vMerge w:val="restart"/>
          </w:tcPr>
          <w:p w14:paraId="5E1AF8E5" w14:textId="77777777" w:rsidR="00455AE8" w:rsidRPr="00A066B6" w:rsidRDefault="00455AE8" w:rsidP="002F3A10">
            <w:pPr>
              <w:pStyle w:val="TAC"/>
            </w:pPr>
            <w:r>
              <w:t>10MHz</w:t>
            </w:r>
          </w:p>
        </w:tc>
        <w:tc>
          <w:tcPr>
            <w:tcW w:w="2322" w:type="dxa"/>
            <w:vMerge w:val="restart"/>
          </w:tcPr>
          <w:p w14:paraId="4BCB535D" w14:textId="77777777" w:rsidR="00455AE8" w:rsidRPr="00A066B6" w:rsidRDefault="00455AE8" w:rsidP="002F3A10">
            <w:pPr>
              <w:pStyle w:val="TAC"/>
            </w:pPr>
            <w:r w:rsidRPr="00112DEE">
              <w:t>1615 &lt;= fc &lt; 1620</w:t>
            </w:r>
            <w:r>
              <w:t>.1</w:t>
            </w:r>
          </w:p>
        </w:tc>
        <w:tc>
          <w:tcPr>
            <w:tcW w:w="1926" w:type="dxa"/>
          </w:tcPr>
          <w:p w14:paraId="5249FF62" w14:textId="77777777" w:rsidR="00455AE8" w:rsidRPr="00A066B6" w:rsidRDefault="00455AE8" w:rsidP="002F3A10">
            <w:pPr>
              <w:pStyle w:val="TAC"/>
            </w:pPr>
            <w:r>
              <w:t>&lt;= 1.8</w:t>
            </w:r>
          </w:p>
        </w:tc>
        <w:tc>
          <w:tcPr>
            <w:tcW w:w="1926" w:type="dxa"/>
          </w:tcPr>
          <w:p w14:paraId="7BD74251" w14:textId="77777777" w:rsidR="00455AE8" w:rsidRDefault="00455AE8" w:rsidP="002F3A10">
            <w:pPr>
              <w:pStyle w:val="TAC"/>
            </w:pPr>
            <w:r>
              <w:t>&lt;= 5.04</w:t>
            </w:r>
          </w:p>
        </w:tc>
        <w:tc>
          <w:tcPr>
            <w:tcW w:w="1927" w:type="dxa"/>
          </w:tcPr>
          <w:p w14:paraId="0C1816F7" w14:textId="77777777" w:rsidR="00455AE8" w:rsidRDefault="00455AE8" w:rsidP="002F3A10">
            <w:pPr>
              <w:pStyle w:val="TAC"/>
            </w:pPr>
            <w:r>
              <w:t>A4</w:t>
            </w:r>
          </w:p>
        </w:tc>
      </w:tr>
      <w:tr w:rsidR="00455AE8" w14:paraId="4045ACC4" w14:textId="77777777" w:rsidTr="002F3A10">
        <w:tc>
          <w:tcPr>
            <w:tcW w:w="1359" w:type="dxa"/>
            <w:vMerge/>
          </w:tcPr>
          <w:p w14:paraId="0C4D9CC3" w14:textId="77777777" w:rsidR="00455AE8" w:rsidRPr="00A066B6" w:rsidRDefault="00455AE8" w:rsidP="002F3A10">
            <w:pPr>
              <w:pStyle w:val="TAC"/>
            </w:pPr>
          </w:p>
        </w:tc>
        <w:tc>
          <w:tcPr>
            <w:tcW w:w="2322" w:type="dxa"/>
            <w:vMerge/>
          </w:tcPr>
          <w:p w14:paraId="1883897C" w14:textId="77777777" w:rsidR="00455AE8" w:rsidRPr="00A066B6" w:rsidRDefault="00455AE8" w:rsidP="002F3A10">
            <w:pPr>
              <w:pStyle w:val="TAC"/>
            </w:pPr>
          </w:p>
        </w:tc>
        <w:tc>
          <w:tcPr>
            <w:tcW w:w="1926" w:type="dxa"/>
          </w:tcPr>
          <w:p w14:paraId="093E06B5" w14:textId="77777777" w:rsidR="00455AE8" w:rsidRPr="00A066B6" w:rsidRDefault="00455AE8" w:rsidP="002F3A10">
            <w:pPr>
              <w:pStyle w:val="TAC"/>
            </w:pPr>
            <w:r>
              <w:t>&lt;= 1.8</w:t>
            </w:r>
          </w:p>
        </w:tc>
        <w:tc>
          <w:tcPr>
            <w:tcW w:w="1926" w:type="dxa"/>
          </w:tcPr>
          <w:p w14:paraId="2B940B1F" w14:textId="77777777" w:rsidR="00455AE8" w:rsidRDefault="00455AE8" w:rsidP="002F3A10">
            <w:pPr>
              <w:pStyle w:val="TAC"/>
            </w:pPr>
            <w:r>
              <w:t>&gt; 5.04</w:t>
            </w:r>
          </w:p>
        </w:tc>
        <w:tc>
          <w:tcPr>
            <w:tcW w:w="1927" w:type="dxa"/>
          </w:tcPr>
          <w:p w14:paraId="697B7508" w14:textId="77777777" w:rsidR="00455AE8" w:rsidRDefault="00455AE8" w:rsidP="002F3A10">
            <w:pPr>
              <w:pStyle w:val="TAC"/>
            </w:pPr>
            <w:r>
              <w:t>A5</w:t>
            </w:r>
          </w:p>
        </w:tc>
      </w:tr>
      <w:tr w:rsidR="00455AE8" w14:paraId="361FA3A0" w14:textId="77777777" w:rsidTr="002F3A10">
        <w:tc>
          <w:tcPr>
            <w:tcW w:w="1359" w:type="dxa"/>
            <w:vMerge/>
          </w:tcPr>
          <w:p w14:paraId="4C01B484" w14:textId="77777777" w:rsidR="00455AE8" w:rsidRPr="00A066B6" w:rsidRDefault="00455AE8" w:rsidP="002F3A10">
            <w:pPr>
              <w:pStyle w:val="TAC"/>
            </w:pPr>
          </w:p>
        </w:tc>
        <w:tc>
          <w:tcPr>
            <w:tcW w:w="2322" w:type="dxa"/>
            <w:vMerge/>
          </w:tcPr>
          <w:p w14:paraId="78771992" w14:textId="77777777" w:rsidR="00455AE8" w:rsidRPr="00A066B6" w:rsidRDefault="00455AE8" w:rsidP="002F3A10">
            <w:pPr>
              <w:pStyle w:val="TAC"/>
            </w:pPr>
          </w:p>
        </w:tc>
        <w:tc>
          <w:tcPr>
            <w:tcW w:w="1926" w:type="dxa"/>
          </w:tcPr>
          <w:p w14:paraId="0C1CEC48" w14:textId="77777777" w:rsidR="00455AE8" w:rsidRPr="00A066B6" w:rsidRDefault="00455AE8" w:rsidP="002F3A10">
            <w:pPr>
              <w:pStyle w:val="TAC"/>
            </w:pPr>
            <w:r>
              <w:t xml:space="preserve">&gt; 7.2 </w:t>
            </w:r>
          </w:p>
        </w:tc>
        <w:tc>
          <w:tcPr>
            <w:tcW w:w="1926" w:type="dxa"/>
          </w:tcPr>
          <w:p w14:paraId="4CA12B8C" w14:textId="77777777" w:rsidR="00455AE8" w:rsidRDefault="00455AE8" w:rsidP="002F3A10">
            <w:pPr>
              <w:pStyle w:val="TAC"/>
            </w:pPr>
            <w:r>
              <w:t>&gt; 0</w:t>
            </w:r>
          </w:p>
        </w:tc>
        <w:tc>
          <w:tcPr>
            <w:tcW w:w="1927" w:type="dxa"/>
          </w:tcPr>
          <w:p w14:paraId="5E1065D6" w14:textId="77777777" w:rsidR="00455AE8" w:rsidRDefault="00455AE8" w:rsidP="002F3A10">
            <w:pPr>
              <w:pStyle w:val="TAC"/>
            </w:pPr>
            <w:r>
              <w:t>A6</w:t>
            </w:r>
          </w:p>
        </w:tc>
      </w:tr>
      <w:tr w:rsidR="00455AE8" w14:paraId="6E764184" w14:textId="77777777" w:rsidTr="002F3A10">
        <w:tc>
          <w:tcPr>
            <w:tcW w:w="1359" w:type="dxa"/>
            <w:vMerge/>
          </w:tcPr>
          <w:p w14:paraId="76D505A4" w14:textId="77777777" w:rsidR="00455AE8" w:rsidRPr="00A066B6" w:rsidRDefault="00455AE8" w:rsidP="002F3A10">
            <w:pPr>
              <w:pStyle w:val="TAC"/>
            </w:pPr>
          </w:p>
        </w:tc>
        <w:tc>
          <w:tcPr>
            <w:tcW w:w="2322" w:type="dxa"/>
            <w:vMerge/>
          </w:tcPr>
          <w:p w14:paraId="65466095" w14:textId="77777777" w:rsidR="00455AE8" w:rsidRPr="00A066B6" w:rsidRDefault="00455AE8" w:rsidP="002F3A10">
            <w:pPr>
              <w:pStyle w:val="TAC"/>
            </w:pPr>
          </w:p>
        </w:tc>
        <w:tc>
          <w:tcPr>
            <w:tcW w:w="1926" w:type="dxa"/>
          </w:tcPr>
          <w:p w14:paraId="57F425A5" w14:textId="77777777" w:rsidR="00455AE8" w:rsidRPr="00A066B6" w:rsidRDefault="00455AE8" w:rsidP="002F3A10">
            <w:pPr>
              <w:pStyle w:val="TAC"/>
            </w:pPr>
            <w:r>
              <w:t>&gt; 1.8</w:t>
            </w:r>
          </w:p>
        </w:tc>
        <w:tc>
          <w:tcPr>
            <w:tcW w:w="1926" w:type="dxa"/>
          </w:tcPr>
          <w:p w14:paraId="4C550BE6" w14:textId="77777777" w:rsidR="00455AE8" w:rsidRDefault="00455AE8" w:rsidP="002F3A10">
            <w:pPr>
              <w:pStyle w:val="TAC"/>
            </w:pPr>
            <w:r>
              <w:t>&gt;= 2.88</w:t>
            </w:r>
          </w:p>
        </w:tc>
        <w:tc>
          <w:tcPr>
            <w:tcW w:w="1927" w:type="dxa"/>
          </w:tcPr>
          <w:p w14:paraId="75B6520A" w14:textId="77777777" w:rsidR="00455AE8" w:rsidRDefault="00455AE8" w:rsidP="002F3A10">
            <w:pPr>
              <w:pStyle w:val="TAC"/>
            </w:pPr>
            <w:r>
              <w:t>A2</w:t>
            </w:r>
          </w:p>
        </w:tc>
      </w:tr>
      <w:tr w:rsidR="00455AE8" w14:paraId="1E2DA45F" w14:textId="77777777" w:rsidTr="002F3A10">
        <w:tc>
          <w:tcPr>
            <w:tcW w:w="1359" w:type="dxa"/>
            <w:vMerge/>
          </w:tcPr>
          <w:p w14:paraId="49BC56C5" w14:textId="77777777" w:rsidR="00455AE8" w:rsidRPr="00A066B6" w:rsidRDefault="00455AE8" w:rsidP="002F3A10">
            <w:pPr>
              <w:pStyle w:val="TAC"/>
            </w:pPr>
          </w:p>
        </w:tc>
        <w:tc>
          <w:tcPr>
            <w:tcW w:w="2322" w:type="dxa"/>
            <w:vMerge w:val="restart"/>
          </w:tcPr>
          <w:p w14:paraId="59599A1B" w14:textId="77777777" w:rsidR="00455AE8" w:rsidRPr="00A066B6" w:rsidRDefault="00455AE8" w:rsidP="002F3A10">
            <w:pPr>
              <w:pStyle w:val="TAC"/>
            </w:pPr>
            <w:r w:rsidRPr="00112DEE">
              <w:t>1620</w:t>
            </w:r>
            <w:r>
              <w:t>.1</w:t>
            </w:r>
            <w:r w:rsidRPr="00112DEE">
              <w:t xml:space="preserve"> &lt;= fc &lt;= 1621.5</w:t>
            </w:r>
          </w:p>
        </w:tc>
        <w:tc>
          <w:tcPr>
            <w:tcW w:w="1926" w:type="dxa"/>
          </w:tcPr>
          <w:p w14:paraId="5D79F624" w14:textId="77777777" w:rsidR="00455AE8" w:rsidRPr="00A066B6" w:rsidRDefault="00455AE8" w:rsidP="002F3A10">
            <w:pPr>
              <w:pStyle w:val="TAC"/>
            </w:pPr>
          </w:p>
        </w:tc>
        <w:tc>
          <w:tcPr>
            <w:tcW w:w="1926" w:type="dxa"/>
          </w:tcPr>
          <w:p w14:paraId="2AE4B858" w14:textId="77777777" w:rsidR="00455AE8" w:rsidRDefault="00455AE8" w:rsidP="002F3A10">
            <w:pPr>
              <w:pStyle w:val="TAC"/>
            </w:pPr>
            <w:r>
              <w:t>&lt;= 7.2</w:t>
            </w:r>
          </w:p>
        </w:tc>
        <w:tc>
          <w:tcPr>
            <w:tcW w:w="1927" w:type="dxa"/>
          </w:tcPr>
          <w:p w14:paraId="2380C5B6" w14:textId="77777777" w:rsidR="00455AE8" w:rsidRDefault="00455AE8" w:rsidP="002F3A10">
            <w:pPr>
              <w:pStyle w:val="TAC"/>
            </w:pPr>
            <w:r>
              <w:t>A6</w:t>
            </w:r>
          </w:p>
        </w:tc>
      </w:tr>
      <w:tr w:rsidR="00455AE8" w14:paraId="23BB4639" w14:textId="77777777" w:rsidTr="002F3A10">
        <w:tc>
          <w:tcPr>
            <w:tcW w:w="1359" w:type="dxa"/>
            <w:vMerge/>
          </w:tcPr>
          <w:p w14:paraId="58078E67" w14:textId="77777777" w:rsidR="00455AE8" w:rsidRPr="00A066B6" w:rsidRDefault="00455AE8" w:rsidP="002F3A10">
            <w:pPr>
              <w:pStyle w:val="TAC"/>
            </w:pPr>
          </w:p>
        </w:tc>
        <w:tc>
          <w:tcPr>
            <w:tcW w:w="2322" w:type="dxa"/>
            <w:vMerge/>
          </w:tcPr>
          <w:p w14:paraId="34EEE09B" w14:textId="77777777" w:rsidR="00455AE8" w:rsidRPr="00A066B6" w:rsidRDefault="00455AE8" w:rsidP="002F3A10">
            <w:pPr>
              <w:pStyle w:val="TAC"/>
            </w:pPr>
          </w:p>
        </w:tc>
        <w:tc>
          <w:tcPr>
            <w:tcW w:w="1926" w:type="dxa"/>
          </w:tcPr>
          <w:p w14:paraId="4B2B7652" w14:textId="77777777" w:rsidR="00455AE8" w:rsidRPr="00A066B6" w:rsidRDefault="00455AE8" w:rsidP="002F3A10">
            <w:pPr>
              <w:pStyle w:val="TAC"/>
            </w:pPr>
            <w:r>
              <w:t>&lt;= 0.36</w:t>
            </w:r>
          </w:p>
        </w:tc>
        <w:tc>
          <w:tcPr>
            <w:tcW w:w="1926" w:type="dxa"/>
          </w:tcPr>
          <w:p w14:paraId="5D6703B9" w14:textId="77777777" w:rsidR="00455AE8" w:rsidRDefault="00455AE8" w:rsidP="002F3A10">
            <w:pPr>
              <w:pStyle w:val="TAC"/>
            </w:pPr>
            <w:r>
              <w:t>&lt;= 0.36</w:t>
            </w:r>
          </w:p>
        </w:tc>
        <w:tc>
          <w:tcPr>
            <w:tcW w:w="1927" w:type="dxa"/>
          </w:tcPr>
          <w:p w14:paraId="5406CB8A" w14:textId="77777777" w:rsidR="00455AE8" w:rsidRDefault="00455AE8" w:rsidP="002F3A10">
            <w:pPr>
              <w:pStyle w:val="TAC"/>
            </w:pPr>
            <w:r>
              <w:t>A1</w:t>
            </w:r>
          </w:p>
        </w:tc>
      </w:tr>
      <w:tr w:rsidR="00455AE8" w14:paraId="4F54C504" w14:textId="77777777" w:rsidTr="002F3A10">
        <w:tc>
          <w:tcPr>
            <w:tcW w:w="1359" w:type="dxa"/>
            <w:vMerge/>
          </w:tcPr>
          <w:p w14:paraId="6281D16C" w14:textId="77777777" w:rsidR="00455AE8" w:rsidRPr="00A066B6" w:rsidRDefault="00455AE8" w:rsidP="002F3A10">
            <w:pPr>
              <w:pStyle w:val="TAC"/>
            </w:pPr>
          </w:p>
        </w:tc>
        <w:tc>
          <w:tcPr>
            <w:tcW w:w="2322" w:type="dxa"/>
            <w:vMerge/>
          </w:tcPr>
          <w:p w14:paraId="294BF879" w14:textId="77777777" w:rsidR="00455AE8" w:rsidRPr="00A066B6" w:rsidRDefault="00455AE8" w:rsidP="002F3A10">
            <w:pPr>
              <w:pStyle w:val="TAC"/>
            </w:pPr>
          </w:p>
        </w:tc>
        <w:tc>
          <w:tcPr>
            <w:tcW w:w="1926" w:type="dxa"/>
          </w:tcPr>
          <w:p w14:paraId="6288046F" w14:textId="77777777" w:rsidR="00455AE8" w:rsidRPr="00A066B6" w:rsidRDefault="00455AE8" w:rsidP="002F3A10">
            <w:pPr>
              <w:pStyle w:val="TAC"/>
            </w:pPr>
            <w:r>
              <w:t>&gt; 7.2</w:t>
            </w:r>
          </w:p>
        </w:tc>
        <w:tc>
          <w:tcPr>
            <w:tcW w:w="1926" w:type="dxa"/>
          </w:tcPr>
          <w:p w14:paraId="171F054C" w14:textId="77777777" w:rsidR="00455AE8" w:rsidRDefault="00455AE8" w:rsidP="002F3A10">
            <w:pPr>
              <w:pStyle w:val="TAC"/>
            </w:pPr>
            <w:r>
              <w:t>&gt; 0</w:t>
            </w:r>
          </w:p>
        </w:tc>
        <w:tc>
          <w:tcPr>
            <w:tcW w:w="1927" w:type="dxa"/>
          </w:tcPr>
          <w:p w14:paraId="1C1AE876" w14:textId="77777777" w:rsidR="00455AE8" w:rsidRDefault="00455AE8" w:rsidP="002F3A10">
            <w:pPr>
              <w:pStyle w:val="TAC"/>
            </w:pPr>
            <w:r>
              <w:t>A6</w:t>
            </w:r>
          </w:p>
        </w:tc>
      </w:tr>
      <w:tr w:rsidR="00455AE8" w14:paraId="3C835E43" w14:textId="77777777" w:rsidTr="002F3A10">
        <w:tc>
          <w:tcPr>
            <w:tcW w:w="1359" w:type="dxa"/>
            <w:vMerge w:val="restart"/>
          </w:tcPr>
          <w:p w14:paraId="0217159B" w14:textId="77777777" w:rsidR="00455AE8" w:rsidRPr="00A066B6" w:rsidRDefault="00455AE8" w:rsidP="002F3A10">
            <w:pPr>
              <w:pStyle w:val="TAC"/>
            </w:pPr>
            <w:r>
              <w:t>15MHz</w:t>
            </w:r>
          </w:p>
        </w:tc>
        <w:tc>
          <w:tcPr>
            <w:tcW w:w="2322" w:type="dxa"/>
            <w:vMerge w:val="restart"/>
          </w:tcPr>
          <w:p w14:paraId="4AA4850B" w14:textId="77777777" w:rsidR="00455AE8" w:rsidRPr="00A066B6" w:rsidRDefault="00455AE8" w:rsidP="002F3A10">
            <w:pPr>
              <w:pStyle w:val="TAC"/>
            </w:pPr>
            <w:r>
              <w:t>all</w:t>
            </w:r>
          </w:p>
        </w:tc>
        <w:tc>
          <w:tcPr>
            <w:tcW w:w="1926" w:type="dxa"/>
          </w:tcPr>
          <w:p w14:paraId="2490D782" w14:textId="77777777" w:rsidR="00455AE8" w:rsidRPr="00A066B6" w:rsidRDefault="00455AE8" w:rsidP="002F3A10">
            <w:pPr>
              <w:pStyle w:val="TAC"/>
            </w:pPr>
            <w:r>
              <w:t>&lt;= 3.6</w:t>
            </w:r>
          </w:p>
        </w:tc>
        <w:tc>
          <w:tcPr>
            <w:tcW w:w="1926" w:type="dxa"/>
          </w:tcPr>
          <w:p w14:paraId="63A85EE8" w14:textId="77777777" w:rsidR="00455AE8" w:rsidRDefault="00455AE8" w:rsidP="002F3A10">
            <w:pPr>
              <w:pStyle w:val="TAC"/>
            </w:pPr>
            <w:r>
              <w:t>&lt;= 5.04</w:t>
            </w:r>
          </w:p>
        </w:tc>
        <w:tc>
          <w:tcPr>
            <w:tcW w:w="1927" w:type="dxa"/>
          </w:tcPr>
          <w:p w14:paraId="4D4DCB76" w14:textId="77777777" w:rsidR="00455AE8" w:rsidRDefault="00455AE8" w:rsidP="002F3A10">
            <w:pPr>
              <w:pStyle w:val="TAC"/>
            </w:pPr>
            <w:r>
              <w:t>A4</w:t>
            </w:r>
          </w:p>
        </w:tc>
      </w:tr>
      <w:tr w:rsidR="00455AE8" w14:paraId="619D714D" w14:textId="77777777" w:rsidTr="002F3A10">
        <w:tc>
          <w:tcPr>
            <w:tcW w:w="1359" w:type="dxa"/>
            <w:vMerge/>
          </w:tcPr>
          <w:p w14:paraId="16C3F580" w14:textId="77777777" w:rsidR="00455AE8" w:rsidRPr="00A066B6" w:rsidRDefault="00455AE8" w:rsidP="002F3A10">
            <w:pPr>
              <w:pStyle w:val="TAC"/>
            </w:pPr>
          </w:p>
        </w:tc>
        <w:tc>
          <w:tcPr>
            <w:tcW w:w="2322" w:type="dxa"/>
            <w:vMerge/>
          </w:tcPr>
          <w:p w14:paraId="76ADFC13" w14:textId="77777777" w:rsidR="00455AE8" w:rsidRPr="00A066B6" w:rsidRDefault="00455AE8" w:rsidP="002F3A10">
            <w:pPr>
              <w:pStyle w:val="TAC"/>
            </w:pPr>
          </w:p>
        </w:tc>
        <w:tc>
          <w:tcPr>
            <w:tcW w:w="1926" w:type="dxa"/>
          </w:tcPr>
          <w:p w14:paraId="0BAC572C" w14:textId="77777777" w:rsidR="00455AE8" w:rsidRPr="00A066B6" w:rsidRDefault="00455AE8" w:rsidP="002F3A10">
            <w:pPr>
              <w:pStyle w:val="TAC"/>
            </w:pPr>
            <w:r>
              <w:t>&lt;= 3.6</w:t>
            </w:r>
          </w:p>
        </w:tc>
        <w:tc>
          <w:tcPr>
            <w:tcW w:w="1926" w:type="dxa"/>
          </w:tcPr>
          <w:p w14:paraId="6D98E69C" w14:textId="77777777" w:rsidR="00455AE8" w:rsidRDefault="00455AE8" w:rsidP="002F3A10">
            <w:pPr>
              <w:pStyle w:val="TAC"/>
            </w:pPr>
            <w:r>
              <w:t>&gt; 5.04</w:t>
            </w:r>
          </w:p>
        </w:tc>
        <w:tc>
          <w:tcPr>
            <w:tcW w:w="1927" w:type="dxa"/>
          </w:tcPr>
          <w:p w14:paraId="1DD3CE48" w14:textId="77777777" w:rsidR="00455AE8" w:rsidRDefault="00455AE8" w:rsidP="002F3A10">
            <w:pPr>
              <w:pStyle w:val="TAC"/>
            </w:pPr>
            <w:r>
              <w:t>A5</w:t>
            </w:r>
          </w:p>
        </w:tc>
      </w:tr>
      <w:tr w:rsidR="00455AE8" w14:paraId="7AB3606E" w14:textId="77777777" w:rsidTr="002F3A10">
        <w:tc>
          <w:tcPr>
            <w:tcW w:w="1359" w:type="dxa"/>
            <w:vMerge/>
          </w:tcPr>
          <w:p w14:paraId="70108C4F" w14:textId="77777777" w:rsidR="00455AE8" w:rsidRPr="00A066B6" w:rsidRDefault="00455AE8" w:rsidP="002F3A10">
            <w:pPr>
              <w:pStyle w:val="TAC"/>
            </w:pPr>
          </w:p>
        </w:tc>
        <w:tc>
          <w:tcPr>
            <w:tcW w:w="2322" w:type="dxa"/>
            <w:vMerge/>
          </w:tcPr>
          <w:p w14:paraId="45E39DC6" w14:textId="77777777" w:rsidR="00455AE8" w:rsidRPr="00A066B6" w:rsidRDefault="00455AE8" w:rsidP="002F3A10">
            <w:pPr>
              <w:pStyle w:val="TAC"/>
            </w:pPr>
          </w:p>
        </w:tc>
        <w:tc>
          <w:tcPr>
            <w:tcW w:w="1926" w:type="dxa"/>
          </w:tcPr>
          <w:p w14:paraId="48287E22" w14:textId="77777777" w:rsidR="00455AE8" w:rsidRPr="00A066B6" w:rsidRDefault="00455AE8" w:rsidP="002F3A10">
            <w:pPr>
              <w:pStyle w:val="TAC"/>
            </w:pPr>
            <w:r>
              <w:t>&gt; 10.44</w:t>
            </w:r>
          </w:p>
        </w:tc>
        <w:tc>
          <w:tcPr>
            <w:tcW w:w="1926" w:type="dxa"/>
          </w:tcPr>
          <w:p w14:paraId="547BC9F3" w14:textId="77777777" w:rsidR="00455AE8" w:rsidRDefault="00455AE8" w:rsidP="002F3A10">
            <w:pPr>
              <w:pStyle w:val="TAC"/>
            </w:pPr>
          </w:p>
        </w:tc>
        <w:tc>
          <w:tcPr>
            <w:tcW w:w="1927" w:type="dxa"/>
          </w:tcPr>
          <w:p w14:paraId="2BFF42D3" w14:textId="77777777" w:rsidR="00455AE8" w:rsidRDefault="00455AE8" w:rsidP="002F3A10">
            <w:pPr>
              <w:pStyle w:val="TAC"/>
            </w:pPr>
            <w:r>
              <w:t>A6</w:t>
            </w:r>
          </w:p>
        </w:tc>
      </w:tr>
      <w:tr w:rsidR="00455AE8" w14:paraId="7FED88B1" w14:textId="77777777" w:rsidTr="002F3A10">
        <w:tc>
          <w:tcPr>
            <w:tcW w:w="1359" w:type="dxa"/>
            <w:vMerge/>
          </w:tcPr>
          <w:p w14:paraId="4E875C9D" w14:textId="77777777" w:rsidR="00455AE8" w:rsidRPr="00A066B6" w:rsidRDefault="00455AE8" w:rsidP="002F3A10">
            <w:pPr>
              <w:pStyle w:val="TAC"/>
            </w:pPr>
          </w:p>
        </w:tc>
        <w:tc>
          <w:tcPr>
            <w:tcW w:w="2322" w:type="dxa"/>
            <w:vMerge/>
          </w:tcPr>
          <w:p w14:paraId="39F8C83B" w14:textId="77777777" w:rsidR="00455AE8" w:rsidRPr="00A066B6" w:rsidRDefault="00455AE8" w:rsidP="002F3A10">
            <w:pPr>
              <w:pStyle w:val="TAC"/>
            </w:pPr>
          </w:p>
        </w:tc>
        <w:tc>
          <w:tcPr>
            <w:tcW w:w="1926" w:type="dxa"/>
          </w:tcPr>
          <w:p w14:paraId="18264711" w14:textId="77777777" w:rsidR="00455AE8" w:rsidRPr="00A066B6" w:rsidRDefault="00455AE8" w:rsidP="002F3A10">
            <w:pPr>
              <w:pStyle w:val="TAC"/>
            </w:pPr>
            <w:r>
              <w:t>&gt; 3.6</w:t>
            </w:r>
          </w:p>
        </w:tc>
        <w:tc>
          <w:tcPr>
            <w:tcW w:w="1926" w:type="dxa"/>
          </w:tcPr>
          <w:p w14:paraId="0F812388" w14:textId="77777777" w:rsidR="00455AE8" w:rsidRDefault="00455AE8" w:rsidP="002F3A10">
            <w:pPr>
              <w:pStyle w:val="TAC"/>
            </w:pPr>
            <w:r>
              <w:t>&gt;= 4.32</w:t>
            </w:r>
          </w:p>
        </w:tc>
        <w:tc>
          <w:tcPr>
            <w:tcW w:w="1927" w:type="dxa"/>
          </w:tcPr>
          <w:p w14:paraId="683CCF67" w14:textId="77777777" w:rsidR="00455AE8" w:rsidRDefault="00455AE8" w:rsidP="002F3A10">
            <w:pPr>
              <w:pStyle w:val="TAC"/>
            </w:pPr>
            <w:r>
              <w:t>A2</w:t>
            </w:r>
          </w:p>
        </w:tc>
      </w:tr>
    </w:tbl>
    <w:p w14:paraId="56A1EC2E" w14:textId="77777777" w:rsidR="00455AE8" w:rsidRDefault="00455AE8" w:rsidP="00455AE8"/>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55AE8" w14:paraId="2279AA64" w14:textId="77777777" w:rsidTr="002F3A10">
        <w:tc>
          <w:tcPr>
            <w:tcW w:w="1319" w:type="dxa"/>
          </w:tcPr>
          <w:p w14:paraId="1CEE808C" w14:textId="77777777" w:rsidR="00455AE8" w:rsidRPr="00B876F7" w:rsidRDefault="00455AE8" w:rsidP="002F3A10">
            <w:pPr>
              <w:pStyle w:val="TAH"/>
            </w:pPr>
          </w:p>
        </w:tc>
        <w:tc>
          <w:tcPr>
            <w:tcW w:w="1541" w:type="dxa"/>
          </w:tcPr>
          <w:p w14:paraId="04C63A8D" w14:textId="77777777" w:rsidR="00455AE8" w:rsidRPr="00B876F7" w:rsidRDefault="00455AE8" w:rsidP="002F3A10">
            <w:pPr>
              <w:pStyle w:val="TAH"/>
            </w:pPr>
            <w:r>
              <w:t>Modulation</w:t>
            </w:r>
          </w:p>
        </w:tc>
        <w:tc>
          <w:tcPr>
            <w:tcW w:w="1177" w:type="dxa"/>
          </w:tcPr>
          <w:p w14:paraId="43C0F5D6" w14:textId="77777777" w:rsidR="00455AE8" w:rsidRPr="00B876F7" w:rsidRDefault="00455AE8" w:rsidP="002F3A10">
            <w:pPr>
              <w:pStyle w:val="TAH"/>
            </w:pPr>
            <w:r>
              <w:t>A1</w:t>
            </w:r>
          </w:p>
        </w:tc>
        <w:tc>
          <w:tcPr>
            <w:tcW w:w="1177" w:type="dxa"/>
          </w:tcPr>
          <w:p w14:paraId="5CA3D893" w14:textId="77777777" w:rsidR="00455AE8" w:rsidRPr="00B876F7" w:rsidRDefault="00455AE8" w:rsidP="002F3A10">
            <w:pPr>
              <w:pStyle w:val="TAH"/>
            </w:pPr>
            <w:r>
              <w:t>A2</w:t>
            </w:r>
          </w:p>
        </w:tc>
        <w:tc>
          <w:tcPr>
            <w:tcW w:w="1177" w:type="dxa"/>
          </w:tcPr>
          <w:p w14:paraId="14B86455" w14:textId="77777777" w:rsidR="00455AE8" w:rsidRPr="00B876F7" w:rsidRDefault="00455AE8" w:rsidP="002F3A10">
            <w:pPr>
              <w:pStyle w:val="TAH"/>
            </w:pPr>
            <w:r>
              <w:t>A3</w:t>
            </w:r>
          </w:p>
        </w:tc>
        <w:tc>
          <w:tcPr>
            <w:tcW w:w="1080" w:type="dxa"/>
          </w:tcPr>
          <w:p w14:paraId="00EDDE0F" w14:textId="77777777" w:rsidR="00455AE8" w:rsidRDefault="00455AE8" w:rsidP="002F3A10">
            <w:pPr>
              <w:pStyle w:val="TAH"/>
            </w:pPr>
            <w:r>
              <w:t>A4</w:t>
            </w:r>
          </w:p>
        </w:tc>
        <w:tc>
          <w:tcPr>
            <w:tcW w:w="1080" w:type="dxa"/>
          </w:tcPr>
          <w:p w14:paraId="406C9C5F" w14:textId="77777777" w:rsidR="00455AE8" w:rsidRDefault="00455AE8" w:rsidP="002F3A10">
            <w:pPr>
              <w:pStyle w:val="TAH"/>
            </w:pPr>
            <w:r>
              <w:t>A5</w:t>
            </w:r>
          </w:p>
        </w:tc>
        <w:tc>
          <w:tcPr>
            <w:tcW w:w="1080" w:type="dxa"/>
          </w:tcPr>
          <w:p w14:paraId="21B7C7D3" w14:textId="77777777" w:rsidR="00455AE8" w:rsidRDefault="00455AE8" w:rsidP="002F3A10">
            <w:pPr>
              <w:pStyle w:val="TAH"/>
            </w:pPr>
            <w:r>
              <w:t>A6</w:t>
            </w:r>
          </w:p>
        </w:tc>
      </w:tr>
      <w:tr w:rsidR="00455AE8" w14:paraId="75EF05EF" w14:textId="77777777" w:rsidTr="002F3A10">
        <w:tc>
          <w:tcPr>
            <w:tcW w:w="1319" w:type="dxa"/>
            <w:vMerge w:val="restart"/>
          </w:tcPr>
          <w:p w14:paraId="308A95C5" w14:textId="77777777" w:rsidR="00455AE8" w:rsidRDefault="00455AE8" w:rsidP="002F3A10">
            <w:pPr>
              <w:pStyle w:val="TAC"/>
            </w:pPr>
            <w:r>
              <w:t>DFT-s-OFDM</w:t>
            </w:r>
          </w:p>
        </w:tc>
        <w:tc>
          <w:tcPr>
            <w:tcW w:w="1541" w:type="dxa"/>
          </w:tcPr>
          <w:p w14:paraId="4FA07F6E" w14:textId="77777777" w:rsidR="00455AE8" w:rsidRDefault="00455AE8" w:rsidP="002F3A10">
            <w:pPr>
              <w:pStyle w:val="TAC"/>
            </w:pPr>
            <w:r>
              <w:t>Pi/2 BPSK</w:t>
            </w:r>
          </w:p>
        </w:tc>
        <w:tc>
          <w:tcPr>
            <w:tcW w:w="1177" w:type="dxa"/>
          </w:tcPr>
          <w:p w14:paraId="5B458922" w14:textId="6A5B4FF1" w:rsidR="00455AE8" w:rsidRDefault="00455AE8" w:rsidP="002F3A10">
            <w:pPr>
              <w:pStyle w:val="TAC"/>
            </w:pPr>
            <w:del w:id="184" w:author="Alexander Sayenko" w:date="2024-02-06T16:39:00Z">
              <w:r w:rsidDel="008829B5">
                <w:delText>[</w:delText>
              </w:r>
            </w:del>
            <w:r>
              <w:t>1.5</w:t>
            </w:r>
            <w:del w:id="185" w:author="Alexander Sayenko" w:date="2024-02-06T16:41:00Z">
              <w:r w:rsidDel="008829B5">
                <w:delText>]</w:delText>
              </w:r>
            </w:del>
          </w:p>
        </w:tc>
        <w:tc>
          <w:tcPr>
            <w:tcW w:w="1177" w:type="dxa"/>
          </w:tcPr>
          <w:p w14:paraId="15AAC5F4" w14:textId="3696D466" w:rsidR="00455AE8" w:rsidRDefault="00455AE8" w:rsidP="002F3A10">
            <w:pPr>
              <w:pStyle w:val="TAC"/>
            </w:pPr>
            <w:del w:id="186" w:author="Alexander Sayenko" w:date="2024-02-06T16:39:00Z">
              <w:r w:rsidDel="008829B5">
                <w:delText>[</w:delText>
              </w:r>
            </w:del>
            <w:r>
              <w:t>5.0</w:t>
            </w:r>
            <w:del w:id="187" w:author="Alexander Sayenko" w:date="2024-02-06T16:41:00Z">
              <w:r w:rsidDel="008829B5">
                <w:delText>]</w:delText>
              </w:r>
            </w:del>
          </w:p>
        </w:tc>
        <w:tc>
          <w:tcPr>
            <w:tcW w:w="1177" w:type="dxa"/>
          </w:tcPr>
          <w:p w14:paraId="5378EAFF" w14:textId="535F307C" w:rsidR="00455AE8" w:rsidRDefault="00455AE8" w:rsidP="002F3A10">
            <w:pPr>
              <w:pStyle w:val="TAC"/>
            </w:pPr>
            <w:del w:id="188" w:author="Alexander Sayenko" w:date="2024-02-06T16:39:00Z">
              <w:r w:rsidDel="008829B5">
                <w:delText>[</w:delText>
              </w:r>
            </w:del>
            <w:r>
              <w:t>1.5</w:t>
            </w:r>
            <w:del w:id="189" w:author="Alexander Sayenko" w:date="2024-02-06T16:41:00Z">
              <w:r w:rsidDel="008829B5">
                <w:delText>]</w:delText>
              </w:r>
            </w:del>
          </w:p>
        </w:tc>
        <w:tc>
          <w:tcPr>
            <w:tcW w:w="1080" w:type="dxa"/>
          </w:tcPr>
          <w:p w14:paraId="60DC0BCE" w14:textId="17EF1601" w:rsidR="00455AE8" w:rsidRDefault="00455AE8" w:rsidP="002F3A10">
            <w:pPr>
              <w:pStyle w:val="TAC"/>
            </w:pPr>
            <w:del w:id="190" w:author="Alexander Sayenko" w:date="2024-02-06T16:39:00Z">
              <w:r w:rsidDel="008829B5">
                <w:delText>[</w:delText>
              </w:r>
            </w:del>
            <w:r>
              <w:t>6.5</w:t>
            </w:r>
            <w:del w:id="191" w:author="Alexander Sayenko" w:date="2024-02-06T16:41:00Z">
              <w:r w:rsidDel="008829B5">
                <w:delText>]</w:delText>
              </w:r>
            </w:del>
          </w:p>
        </w:tc>
        <w:tc>
          <w:tcPr>
            <w:tcW w:w="1080" w:type="dxa"/>
          </w:tcPr>
          <w:p w14:paraId="74BDCF80" w14:textId="4A2BF2AA" w:rsidR="00455AE8" w:rsidRDefault="00455AE8" w:rsidP="002F3A10">
            <w:pPr>
              <w:pStyle w:val="TAC"/>
            </w:pPr>
            <w:del w:id="192" w:author="Alexander Sayenko" w:date="2024-02-06T16:39:00Z">
              <w:r w:rsidDel="008829B5">
                <w:delText>[</w:delText>
              </w:r>
            </w:del>
            <w:r>
              <w:t>6.5</w:t>
            </w:r>
            <w:del w:id="193" w:author="Alexander Sayenko" w:date="2024-02-06T16:41:00Z">
              <w:r w:rsidDel="008829B5">
                <w:delText>]</w:delText>
              </w:r>
            </w:del>
          </w:p>
        </w:tc>
        <w:tc>
          <w:tcPr>
            <w:tcW w:w="1080" w:type="dxa"/>
          </w:tcPr>
          <w:p w14:paraId="30CE5065" w14:textId="718A7A92" w:rsidR="00455AE8" w:rsidRDefault="00455AE8" w:rsidP="002F3A10">
            <w:pPr>
              <w:pStyle w:val="TAC"/>
            </w:pPr>
            <w:del w:id="194" w:author="Alexander Sayenko" w:date="2024-02-06T16:39:00Z">
              <w:r w:rsidDel="008829B5">
                <w:delText>[</w:delText>
              </w:r>
            </w:del>
            <w:r>
              <w:t>2.0</w:t>
            </w:r>
            <w:del w:id="195" w:author="Alexander Sayenko" w:date="2024-02-06T16:41:00Z">
              <w:r w:rsidDel="008829B5">
                <w:delText>]</w:delText>
              </w:r>
            </w:del>
          </w:p>
        </w:tc>
      </w:tr>
      <w:tr w:rsidR="00455AE8" w14:paraId="3607B1FC" w14:textId="77777777" w:rsidTr="002F3A10">
        <w:tc>
          <w:tcPr>
            <w:tcW w:w="1319" w:type="dxa"/>
            <w:vMerge/>
          </w:tcPr>
          <w:p w14:paraId="6DC39A75" w14:textId="77777777" w:rsidR="00455AE8" w:rsidRDefault="00455AE8" w:rsidP="002F3A10">
            <w:pPr>
              <w:pStyle w:val="TAC"/>
            </w:pPr>
          </w:p>
        </w:tc>
        <w:tc>
          <w:tcPr>
            <w:tcW w:w="1541" w:type="dxa"/>
          </w:tcPr>
          <w:p w14:paraId="0409656E" w14:textId="77777777" w:rsidR="00455AE8" w:rsidRDefault="00455AE8" w:rsidP="002F3A10">
            <w:pPr>
              <w:pStyle w:val="TAC"/>
            </w:pPr>
            <w:r>
              <w:t>QPSK</w:t>
            </w:r>
          </w:p>
        </w:tc>
        <w:tc>
          <w:tcPr>
            <w:tcW w:w="1177" w:type="dxa"/>
          </w:tcPr>
          <w:p w14:paraId="7784E83A" w14:textId="56C09CC3" w:rsidR="00455AE8" w:rsidRDefault="00455AE8" w:rsidP="002F3A10">
            <w:pPr>
              <w:pStyle w:val="TAC"/>
            </w:pPr>
            <w:del w:id="196" w:author="Alexander Sayenko" w:date="2024-02-06T16:39:00Z">
              <w:r w:rsidDel="008829B5">
                <w:delText>[</w:delText>
              </w:r>
            </w:del>
            <w:r>
              <w:t>1.5</w:t>
            </w:r>
            <w:del w:id="197" w:author="Alexander Sayenko" w:date="2024-02-06T16:41:00Z">
              <w:r w:rsidDel="008829B5">
                <w:delText>]</w:delText>
              </w:r>
            </w:del>
          </w:p>
        </w:tc>
        <w:tc>
          <w:tcPr>
            <w:tcW w:w="1177" w:type="dxa"/>
          </w:tcPr>
          <w:p w14:paraId="40CDECE9" w14:textId="51CDC861" w:rsidR="00455AE8" w:rsidRDefault="00455AE8" w:rsidP="002F3A10">
            <w:pPr>
              <w:pStyle w:val="TAC"/>
            </w:pPr>
            <w:del w:id="198" w:author="Alexander Sayenko" w:date="2024-02-06T16:39:00Z">
              <w:r w:rsidDel="008829B5">
                <w:delText>[</w:delText>
              </w:r>
            </w:del>
            <w:r>
              <w:t>5.0</w:t>
            </w:r>
            <w:del w:id="199" w:author="Alexander Sayenko" w:date="2024-02-06T16:41:00Z">
              <w:r w:rsidDel="008829B5">
                <w:delText>]</w:delText>
              </w:r>
            </w:del>
          </w:p>
        </w:tc>
        <w:tc>
          <w:tcPr>
            <w:tcW w:w="1177" w:type="dxa"/>
          </w:tcPr>
          <w:p w14:paraId="37067997" w14:textId="5E8D0874" w:rsidR="00455AE8" w:rsidRDefault="00455AE8" w:rsidP="002F3A10">
            <w:pPr>
              <w:pStyle w:val="TAC"/>
            </w:pPr>
            <w:del w:id="200" w:author="Alexander Sayenko" w:date="2024-02-06T16:39:00Z">
              <w:r w:rsidDel="008829B5">
                <w:delText>[</w:delText>
              </w:r>
            </w:del>
            <w:r>
              <w:t>1.5</w:t>
            </w:r>
            <w:del w:id="201" w:author="Alexander Sayenko" w:date="2024-02-06T16:41:00Z">
              <w:r w:rsidDel="008829B5">
                <w:delText>]</w:delText>
              </w:r>
            </w:del>
          </w:p>
        </w:tc>
        <w:tc>
          <w:tcPr>
            <w:tcW w:w="1080" w:type="dxa"/>
          </w:tcPr>
          <w:p w14:paraId="0E73729F" w14:textId="681427D6" w:rsidR="00455AE8" w:rsidRDefault="00455AE8" w:rsidP="002F3A10">
            <w:pPr>
              <w:pStyle w:val="TAC"/>
            </w:pPr>
            <w:del w:id="202" w:author="Alexander Sayenko" w:date="2024-02-06T16:39:00Z">
              <w:r w:rsidDel="008829B5">
                <w:delText>[</w:delText>
              </w:r>
            </w:del>
            <w:r>
              <w:t>6.5</w:t>
            </w:r>
            <w:del w:id="203" w:author="Alexander Sayenko" w:date="2024-02-06T16:41:00Z">
              <w:r w:rsidDel="008829B5">
                <w:delText>]</w:delText>
              </w:r>
            </w:del>
          </w:p>
        </w:tc>
        <w:tc>
          <w:tcPr>
            <w:tcW w:w="1080" w:type="dxa"/>
          </w:tcPr>
          <w:p w14:paraId="7E00EC4A" w14:textId="09BD3E61" w:rsidR="00455AE8" w:rsidRDefault="00455AE8" w:rsidP="002F3A10">
            <w:pPr>
              <w:pStyle w:val="TAC"/>
            </w:pPr>
            <w:del w:id="204" w:author="Alexander Sayenko" w:date="2024-02-06T16:39:00Z">
              <w:r w:rsidDel="008829B5">
                <w:delText>[</w:delText>
              </w:r>
            </w:del>
            <w:r>
              <w:t>7.0</w:t>
            </w:r>
            <w:del w:id="205" w:author="Alexander Sayenko" w:date="2024-02-06T16:41:00Z">
              <w:r w:rsidDel="008829B5">
                <w:delText>]</w:delText>
              </w:r>
            </w:del>
          </w:p>
        </w:tc>
        <w:tc>
          <w:tcPr>
            <w:tcW w:w="1080" w:type="dxa"/>
          </w:tcPr>
          <w:p w14:paraId="0475CB5F" w14:textId="3C0ED6F2" w:rsidR="00455AE8" w:rsidRDefault="00455AE8" w:rsidP="002F3A10">
            <w:pPr>
              <w:pStyle w:val="TAC"/>
            </w:pPr>
            <w:del w:id="206" w:author="Alexander Sayenko" w:date="2024-02-06T16:39:00Z">
              <w:r w:rsidDel="008829B5">
                <w:delText>[</w:delText>
              </w:r>
            </w:del>
            <w:r>
              <w:t>2.5</w:t>
            </w:r>
            <w:del w:id="207" w:author="Alexander Sayenko" w:date="2024-02-06T16:41:00Z">
              <w:r w:rsidDel="008829B5">
                <w:delText>]</w:delText>
              </w:r>
            </w:del>
          </w:p>
        </w:tc>
      </w:tr>
      <w:tr w:rsidR="00455AE8" w14:paraId="5BAED88A" w14:textId="77777777" w:rsidTr="002F3A10">
        <w:tc>
          <w:tcPr>
            <w:tcW w:w="1319" w:type="dxa"/>
            <w:vMerge/>
          </w:tcPr>
          <w:p w14:paraId="6043EC68" w14:textId="77777777" w:rsidR="00455AE8" w:rsidRDefault="00455AE8" w:rsidP="002F3A10">
            <w:pPr>
              <w:pStyle w:val="TAC"/>
            </w:pPr>
          </w:p>
        </w:tc>
        <w:tc>
          <w:tcPr>
            <w:tcW w:w="1541" w:type="dxa"/>
          </w:tcPr>
          <w:p w14:paraId="28D14626" w14:textId="77777777" w:rsidR="00455AE8" w:rsidRDefault="00455AE8" w:rsidP="002F3A10">
            <w:pPr>
              <w:pStyle w:val="TAC"/>
            </w:pPr>
            <w:r>
              <w:t>16QAM</w:t>
            </w:r>
          </w:p>
        </w:tc>
        <w:tc>
          <w:tcPr>
            <w:tcW w:w="1177" w:type="dxa"/>
          </w:tcPr>
          <w:p w14:paraId="7F7CD6A6" w14:textId="0F017918" w:rsidR="00455AE8" w:rsidRDefault="00455AE8" w:rsidP="002F3A10">
            <w:pPr>
              <w:pStyle w:val="TAC"/>
            </w:pPr>
            <w:del w:id="208" w:author="Alexander Sayenko" w:date="2024-02-06T16:39:00Z">
              <w:r w:rsidDel="008829B5">
                <w:delText>[</w:delText>
              </w:r>
            </w:del>
            <w:del w:id="209" w:author="Alexander Sayenko" w:date="2024-02-15T17:16:00Z">
              <w:r w:rsidDel="007B149D">
                <w:delText>1.5</w:delText>
              </w:r>
            </w:del>
            <w:ins w:id="210" w:author="Alexander Sayenko" w:date="2024-02-15T17:16:00Z">
              <w:r w:rsidR="007B149D">
                <w:t>2.0</w:t>
              </w:r>
            </w:ins>
            <w:del w:id="211" w:author="Alexander Sayenko" w:date="2024-02-06T16:41:00Z">
              <w:r w:rsidDel="008829B5">
                <w:delText>]</w:delText>
              </w:r>
            </w:del>
          </w:p>
        </w:tc>
        <w:tc>
          <w:tcPr>
            <w:tcW w:w="1177" w:type="dxa"/>
          </w:tcPr>
          <w:p w14:paraId="73439D01" w14:textId="4613C6CA" w:rsidR="00455AE8" w:rsidRDefault="00455AE8" w:rsidP="002F3A10">
            <w:pPr>
              <w:pStyle w:val="TAC"/>
            </w:pPr>
            <w:del w:id="212" w:author="Alexander Sayenko" w:date="2024-02-06T16:39:00Z">
              <w:r w:rsidDel="008829B5">
                <w:delText>[</w:delText>
              </w:r>
            </w:del>
            <w:del w:id="213" w:author="Alexander Sayenko" w:date="2024-02-15T17:16:00Z">
              <w:r w:rsidDel="007B149D">
                <w:delText>5.0</w:delText>
              </w:r>
            </w:del>
            <w:ins w:id="214" w:author="Alexander Sayenko" w:date="2024-02-15T17:16:00Z">
              <w:r w:rsidR="007B149D">
                <w:t>5.5</w:t>
              </w:r>
            </w:ins>
            <w:del w:id="215" w:author="Alexander Sayenko" w:date="2024-02-06T16:41:00Z">
              <w:r w:rsidDel="008829B5">
                <w:delText>]</w:delText>
              </w:r>
            </w:del>
          </w:p>
        </w:tc>
        <w:tc>
          <w:tcPr>
            <w:tcW w:w="1177" w:type="dxa"/>
          </w:tcPr>
          <w:p w14:paraId="03EB3590" w14:textId="35C05FF3" w:rsidR="00455AE8" w:rsidRDefault="00455AE8" w:rsidP="002F3A10">
            <w:pPr>
              <w:pStyle w:val="TAC"/>
            </w:pPr>
            <w:del w:id="216" w:author="Alexander Sayenko" w:date="2024-02-06T16:39:00Z">
              <w:r w:rsidDel="008829B5">
                <w:delText>[</w:delText>
              </w:r>
            </w:del>
            <w:del w:id="217" w:author="Alexander Sayenko" w:date="2024-02-15T17:16:00Z">
              <w:r w:rsidDel="007B149D">
                <w:delText>1.5</w:delText>
              </w:r>
            </w:del>
            <w:ins w:id="218" w:author="Alexander Sayenko" w:date="2024-02-15T17:16:00Z">
              <w:r w:rsidR="007B149D">
                <w:t>2.0</w:t>
              </w:r>
            </w:ins>
            <w:del w:id="219" w:author="Alexander Sayenko" w:date="2024-02-06T16:41:00Z">
              <w:r w:rsidDel="008829B5">
                <w:delText>]</w:delText>
              </w:r>
            </w:del>
          </w:p>
        </w:tc>
        <w:tc>
          <w:tcPr>
            <w:tcW w:w="1080" w:type="dxa"/>
          </w:tcPr>
          <w:p w14:paraId="71729513" w14:textId="7FF38F73" w:rsidR="00455AE8" w:rsidRDefault="00455AE8" w:rsidP="002F3A10">
            <w:pPr>
              <w:pStyle w:val="TAC"/>
            </w:pPr>
            <w:del w:id="220" w:author="Alexander Sayenko" w:date="2024-02-06T16:39:00Z">
              <w:r w:rsidDel="008829B5">
                <w:delText>[</w:delText>
              </w:r>
            </w:del>
            <w:del w:id="221" w:author="Alexander Sayenko" w:date="2024-02-15T17:16:00Z">
              <w:r w:rsidDel="007B149D">
                <w:delText>6.5</w:delText>
              </w:r>
            </w:del>
            <w:ins w:id="222" w:author="Alexander Sayenko" w:date="2024-02-15T17:16:00Z">
              <w:r w:rsidR="007B149D">
                <w:t>7.0</w:t>
              </w:r>
            </w:ins>
            <w:del w:id="223" w:author="Alexander Sayenko" w:date="2024-02-06T16:41:00Z">
              <w:r w:rsidDel="008829B5">
                <w:delText>]</w:delText>
              </w:r>
            </w:del>
          </w:p>
        </w:tc>
        <w:tc>
          <w:tcPr>
            <w:tcW w:w="1080" w:type="dxa"/>
          </w:tcPr>
          <w:p w14:paraId="53CDE9D8" w14:textId="141F761B" w:rsidR="00455AE8" w:rsidRDefault="00455AE8" w:rsidP="002F3A10">
            <w:pPr>
              <w:pStyle w:val="TAC"/>
            </w:pPr>
            <w:del w:id="224" w:author="Alexander Sayenko" w:date="2024-02-06T16:39:00Z">
              <w:r w:rsidDel="008829B5">
                <w:delText>[</w:delText>
              </w:r>
            </w:del>
            <w:del w:id="225" w:author="Alexander Sayenko" w:date="2024-02-15T17:17:00Z">
              <w:r w:rsidDel="007B149D">
                <w:delText>7.0</w:delText>
              </w:r>
            </w:del>
            <w:ins w:id="226" w:author="Alexander Sayenko" w:date="2024-02-15T17:17:00Z">
              <w:r w:rsidR="007B149D">
                <w:t>7.5</w:t>
              </w:r>
            </w:ins>
            <w:del w:id="227" w:author="Alexander Sayenko" w:date="2024-02-06T16:41:00Z">
              <w:r w:rsidDel="008829B5">
                <w:delText>]</w:delText>
              </w:r>
            </w:del>
          </w:p>
        </w:tc>
        <w:tc>
          <w:tcPr>
            <w:tcW w:w="1080" w:type="dxa"/>
          </w:tcPr>
          <w:p w14:paraId="1D90EBB2" w14:textId="4A396263" w:rsidR="00455AE8" w:rsidRDefault="00455AE8" w:rsidP="002F3A10">
            <w:pPr>
              <w:pStyle w:val="TAC"/>
            </w:pPr>
            <w:del w:id="228" w:author="Alexander Sayenko" w:date="2024-02-06T16:39:00Z">
              <w:r w:rsidDel="008829B5">
                <w:delText>[</w:delText>
              </w:r>
            </w:del>
            <w:del w:id="229" w:author="Alexander Sayenko" w:date="2024-02-15T17:17:00Z">
              <w:r w:rsidDel="007B149D">
                <w:delText>2.5</w:delText>
              </w:r>
            </w:del>
            <w:ins w:id="230" w:author="Alexander Sayenko" w:date="2024-02-15T17:17:00Z">
              <w:r w:rsidR="007B149D">
                <w:t>3.0</w:t>
              </w:r>
            </w:ins>
            <w:del w:id="231" w:author="Alexander Sayenko" w:date="2024-02-06T16:41:00Z">
              <w:r w:rsidDel="008829B5">
                <w:delText>]</w:delText>
              </w:r>
            </w:del>
          </w:p>
        </w:tc>
      </w:tr>
      <w:tr w:rsidR="00455AE8" w14:paraId="47B1FD9F" w14:textId="77777777" w:rsidTr="002F3A10">
        <w:tc>
          <w:tcPr>
            <w:tcW w:w="1319" w:type="dxa"/>
            <w:vMerge/>
          </w:tcPr>
          <w:p w14:paraId="5DB60DE8" w14:textId="77777777" w:rsidR="00455AE8" w:rsidRDefault="00455AE8" w:rsidP="002F3A10">
            <w:pPr>
              <w:pStyle w:val="TAC"/>
            </w:pPr>
          </w:p>
        </w:tc>
        <w:tc>
          <w:tcPr>
            <w:tcW w:w="1541" w:type="dxa"/>
          </w:tcPr>
          <w:p w14:paraId="2C406D13" w14:textId="77777777" w:rsidR="00455AE8" w:rsidRDefault="00455AE8" w:rsidP="002F3A10">
            <w:pPr>
              <w:pStyle w:val="TAC"/>
            </w:pPr>
            <w:r>
              <w:t>64QAM</w:t>
            </w:r>
          </w:p>
        </w:tc>
        <w:tc>
          <w:tcPr>
            <w:tcW w:w="1177" w:type="dxa"/>
          </w:tcPr>
          <w:p w14:paraId="3EA54C0B" w14:textId="0C0DC9E6" w:rsidR="00455AE8" w:rsidRDefault="007B149D" w:rsidP="002F3A10">
            <w:pPr>
              <w:pStyle w:val="TAC"/>
            </w:pPr>
            <w:ins w:id="232" w:author="Alexander Sayenko" w:date="2024-02-15T17:16:00Z">
              <w:r>
                <w:t>2.0</w:t>
              </w:r>
            </w:ins>
          </w:p>
        </w:tc>
        <w:tc>
          <w:tcPr>
            <w:tcW w:w="1177" w:type="dxa"/>
          </w:tcPr>
          <w:p w14:paraId="6663092D" w14:textId="7C0067BA" w:rsidR="00455AE8" w:rsidRDefault="00455AE8" w:rsidP="002F3A10">
            <w:pPr>
              <w:pStyle w:val="TAC"/>
            </w:pPr>
            <w:del w:id="233" w:author="Alexander Sayenko" w:date="2024-02-06T16:40:00Z">
              <w:r w:rsidDel="008829B5">
                <w:delText>[</w:delText>
              </w:r>
            </w:del>
            <w:ins w:id="234" w:author="Alexander Sayenko" w:date="2024-02-15T17:16:00Z">
              <w:r w:rsidR="007B149D">
                <w:t>5.5</w:t>
              </w:r>
            </w:ins>
            <w:del w:id="235" w:author="Alexander Sayenko" w:date="2024-02-15T17:16:00Z">
              <w:r w:rsidDel="007B149D">
                <w:delText>5.0</w:delText>
              </w:r>
            </w:del>
            <w:del w:id="236" w:author="Alexander Sayenko" w:date="2024-02-06T16:41:00Z">
              <w:r w:rsidDel="008829B5">
                <w:delText>]</w:delText>
              </w:r>
            </w:del>
          </w:p>
        </w:tc>
        <w:tc>
          <w:tcPr>
            <w:tcW w:w="1177" w:type="dxa"/>
          </w:tcPr>
          <w:p w14:paraId="0063F29F" w14:textId="58D46F4A" w:rsidR="00455AE8" w:rsidRDefault="007B149D" w:rsidP="002F3A10">
            <w:pPr>
              <w:pStyle w:val="TAC"/>
            </w:pPr>
            <w:ins w:id="237" w:author="Alexander Sayenko" w:date="2024-02-15T17:16:00Z">
              <w:r>
                <w:t>2.0</w:t>
              </w:r>
            </w:ins>
          </w:p>
        </w:tc>
        <w:tc>
          <w:tcPr>
            <w:tcW w:w="1080" w:type="dxa"/>
          </w:tcPr>
          <w:p w14:paraId="155F6720" w14:textId="01C44994" w:rsidR="00455AE8" w:rsidRDefault="00455AE8" w:rsidP="002F3A10">
            <w:pPr>
              <w:pStyle w:val="TAC"/>
            </w:pPr>
            <w:del w:id="238" w:author="Alexander Sayenko" w:date="2024-02-06T16:40:00Z">
              <w:r w:rsidDel="008829B5">
                <w:delText>[</w:delText>
              </w:r>
            </w:del>
            <w:ins w:id="239" w:author="Alexander Sayenko" w:date="2024-02-15T17:16:00Z">
              <w:r w:rsidR="007B149D">
                <w:t>7.0</w:t>
              </w:r>
            </w:ins>
            <w:del w:id="240" w:author="Alexander Sayenko" w:date="2024-02-15T17:16:00Z">
              <w:r w:rsidDel="007B149D">
                <w:delText>6.5</w:delText>
              </w:r>
            </w:del>
            <w:del w:id="241" w:author="Alexander Sayenko" w:date="2024-02-06T16:41:00Z">
              <w:r w:rsidDel="008829B5">
                <w:delText>]</w:delText>
              </w:r>
            </w:del>
          </w:p>
        </w:tc>
        <w:tc>
          <w:tcPr>
            <w:tcW w:w="1080" w:type="dxa"/>
          </w:tcPr>
          <w:p w14:paraId="0803F44C" w14:textId="75863FC8" w:rsidR="00455AE8" w:rsidRDefault="00455AE8" w:rsidP="002F3A10">
            <w:pPr>
              <w:pStyle w:val="TAC"/>
            </w:pPr>
            <w:del w:id="242" w:author="Alexander Sayenko" w:date="2024-02-06T16:40:00Z">
              <w:r w:rsidDel="008829B5">
                <w:delText>[</w:delText>
              </w:r>
            </w:del>
            <w:ins w:id="243" w:author="Alexander Sayenko" w:date="2024-02-15T17:17:00Z">
              <w:r w:rsidR="007B149D">
                <w:t>7.5</w:t>
              </w:r>
            </w:ins>
            <w:del w:id="244" w:author="Alexander Sayenko" w:date="2024-02-15T17:17:00Z">
              <w:r w:rsidDel="007B149D">
                <w:delText>7.0</w:delText>
              </w:r>
            </w:del>
            <w:del w:id="245" w:author="Alexander Sayenko" w:date="2024-02-06T16:41:00Z">
              <w:r w:rsidDel="008829B5">
                <w:delText>]</w:delText>
              </w:r>
            </w:del>
          </w:p>
        </w:tc>
        <w:tc>
          <w:tcPr>
            <w:tcW w:w="1080" w:type="dxa"/>
          </w:tcPr>
          <w:p w14:paraId="1ABFB5E6" w14:textId="02D4AF3E" w:rsidR="00455AE8" w:rsidRDefault="00455AE8" w:rsidP="002F3A10">
            <w:pPr>
              <w:pStyle w:val="TAC"/>
            </w:pPr>
            <w:del w:id="246" w:author="Alexander Sayenko" w:date="2024-02-06T16:40:00Z">
              <w:r w:rsidDel="008829B5">
                <w:delText>[</w:delText>
              </w:r>
            </w:del>
            <w:ins w:id="247" w:author="Alexander Sayenko" w:date="2024-02-15T17:17:00Z">
              <w:r w:rsidR="007B149D">
                <w:t>3.0</w:t>
              </w:r>
            </w:ins>
            <w:del w:id="248" w:author="Alexander Sayenko" w:date="2024-02-15T17:17:00Z">
              <w:r w:rsidDel="007B149D">
                <w:delText>2.5</w:delText>
              </w:r>
            </w:del>
            <w:del w:id="249" w:author="Alexander Sayenko" w:date="2024-02-06T16:41:00Z">
              <w:r w:rsidDel="008829B5">
                <w:delText>]</w:delText>
              </w:r>
            </w:del>
          </w:p>
        </w:tc>
      </w:tr>
      <w:tr w:rsidR="00455AE8" w14:paraId="14FEAEC9" w14:textId="77777777" w:rsidTr="002F3A10">
        <w:tc>
          <w:tcPr>
            <w:tcW w:w="1319" w:type="dxa"/>
            <w:vMerge/>
          </w:tcPr>
          <w:p w14:paraId="125B8A3E" w14:textId="77777777" w:rsidR="00455AE8" w:rsidRDefault="00455AE8" w:rsidP="002F3A10">
            <w:pPr>
              <w:pStyle w:val="TAC"/>
            </w:pPr>
          </w:p>
        </w:tc>
        <w:tc>
          <w:tcPr>
            <w:tcW w:w="1541" w:type="dxa"/>
          </w:tcPr>
          <w:p w14:paraId="5CD318F4" w14:textId="77777777" w:rsidR="00455AE8" w:rsidRDefault="00455AE8" w:rsidP="002F3A10">
            <w:pPr>
              <w:pStyle w:val="TAC"/>
            </w:pPr>
            <w:r>
              <w:t>256QAM</w:t>
            </w:r>
          </w:p>
        </w:tc>
        <w:tc>
          <w:tcPr>
            <w:tcW w:w="1177" w:type="dxa"/>
          </w:tcPr>
          <w:p w14:paraId="29713DD5" w14:textId="080744DD" w:rsidR="00455AE8" w:rsidRDefault="007B149D" w:rsidP="002F3A10">
            <w:pPr>
              <w:pStyle w:val="TAC"/>
            </w:pPr>
            <w:ins w:id="250" w:author="Alexander Sayenko" w:date="2024-02-15T17:16:00Z">
              <w:r>
                <w:t>2.0</w:t>
              </w:r>
            </w:ins>
          </w:p>
        </w:tc>
        <w:tc>
          <w:tcPr>
            <w:tcW w:w="1177" w:type="dxa"/>
          </w:tcPr>
          <w:p w14:paraId="785DCB26" w14:textId="36983D23" w:rsidR="00455AE8" w:rsidRDefault="007B149D" w:rsidP="002F3A10">
            <w:pPr>
              <w:pStyle w:val="TAC"/>
            </w:pPr>
            <w:ins w:id="251" w:author="Alexander Sayenko" w:date="2024-02-15T17:16:00Z">
              <w:r>
                <w:t>5.5</w:t>
              </w:r>
            </w:ins>
          </w:p>
        </w:tc>
        <w:tc>
          <w:tcPr>
            <w:tcW w:w="1177" w:type="dxa"/>
          </w:tcPr>
          <w:p w14:paraId="4147688A" w14:textId="68BE4A17" w:rsidR="00455AE8" w:rsidRDefault="007B149D" w:rsidP="002F3A10">
            <w:pPr>
              <w:pStyle w:val="TAC"/>
            </w:pPr>
            <w:ins w:id="252" w:author="Alexander Sayenko" w:date="2024-02-15T17:16:00Z">
              <w:r>
                <w:t>2.0</w:t>
              </w:r>
            </w:ins>
          </w:p>
        </w:tc>
        <w:tc>
          <w:tcPr>
            <w:tcW w:w="1080" w:type="dxa"/>
          </w:tcPr>
          <w:p w14:paraId="6B825A29" w14:textId="4B87AD62" w:rsidR="00455AE8" w:rsidRDefault="007B149D" w:rsidP="002F3A10">
            <w:pPr>
              <w:pStyle w:val="TAC"/>
            </w:pPr>
            <w:ins w:id="253" w:author="Alexander Sayenko" w:date="2024-02-15T17:16:00Z">
              <w:r>
                <w:t>7.0</w:t>
              </w:r>
            </w:ins>
          </w:p>
        </w:tc>
        <w:tc>
          <w:tcPr>
            <w:tcW w:w="1080" w:type="dxa"/>
          </w:tcPr>
          <w:p w14:paraId="02C9C38B" w14:textId="115AF748" w:rsidR="00455AE8" w:rsidRDefault="007B149D" w:rsidP="002F3A10">
            <w:pPr>
              <w:pStyle w:val="TAC"/>
            </w:pPr>
            <w:ins w:id="254" w:author="Alexander Sayenko" w:date="2024-02-15T17:17:00Z">
              <w:r>
                <w:t>7.5</w:t>
              </w:r>
            </w:ins>
          </w:p>
        </w:tc>
        <w:tc>
          <w:tcPr>
            <w:tcW w:w="1080" w:type="dxa"/>
          </w:tcPr>
          <w:p w14:paraId="115F6DA9" w14:textId="34538DC7" w:rsidR="00455AE8" w:rsidRDefault="007B149D" w:rsidP="002F3A10">
            <w:pPr>
              <w:pStyle w:val="TAC"/>
            </w:pPr>
            <w:ins w:id="255" w:author="Alexander Sayenko" w:date="2024-02-15T17:17:00Z">
              <w:r>
                <w:t>3.0</w:t>
              </w:r>
            </w:ins>
          </w:p>
        </w:tc>
      </w:tr>
      <w:tr w:rsidR="00455AE8" w14:paraId="2177531B" w14:textId="77777777" w:rsidTr="002F3A10">
        <w:tc>
          <w:tcPr>
            <w:tcW w:w="1319" w:type="dxa"/>
            <w:vMerge w:val="restart"/>
          </w:tcPr>
          <w:p w14:paraId="09841CF4" w14:textId="77777777" w:rsidR="00455AE8" w:rsidRDefault="00455AE8" w:rsidP="002F3A10">
            <w:pPr>
              <w:pStyle w:val="TAC"/>
            </w:pPr>
            <w:r>
              <w:t>CP-OFDM</w:t>
            </w:r>
          </w:p>
        </w:tc>
        <w:tc>
          <w:tcPr>
            <w:tcW w:w="1541" w:type="dxa"/>
          </w:tcPr>
          <w:p w14:paraId="2C577E81" w14:textId="77777777" w:rsidR="00455AE8" w:rsidRDefault="00455AE8" w:rsidP="002F3A10">
            <w:pPr>
              <w:pStyle w:val="TAC"/>
            </w:pPr>
            <w:r>
              <w:t>QPSK</w:t>
            </w:r>
          </w:p>
        </w:tc>
        <w:tc>
          <w:tcPr>
            <w:tcW w:w="1177" w:type="dxa"/>
          </w:tcPr>
          <w:p w14:paraId="339CE7BE" w14:textId="670FA902" w:rsidR="00455AE8" w:rsidRDefault="00455AE8" w:rsidP="002F3A10">
            <w:pPr>
              <w:pStyle w:val="TAC"/>
            </w:pPr>
            <w:del w:id="256" w:author="Alexander Sayenko" w:date="2024-02-06T16:40:00Z">
              <w:r w:rsidDel="008829B5">
                <w:delText>[</w:delText>
              </w:r>
            </w:del>
            <w:r>
              <w:t>3.0</w:t>
            </w:r>
            <w:del w:id="257" w:author="Alexander Sayenko" w:date="2024-02-06T16:41:00Z">
              <w:r w:rsidDel="008829B5">
                <w:delText>]</w:delText>
              </w:r>
            </w:del>
          </w:p>
        </w:tc>
        <w:tc>
          <w:tcPr>
            <w:tcW w:w="1177" w:type="dxa"/>
          </w:tcPr>
          <w:p w14:paraId="25732570" w14:textId="60F7021F" w:rsidR="00455AE8" w:rsidRDefault="00455AE8" w:rsidP="002F3A10">
            <w:pPr>
              <w:pStyle w:val="TAC"/>
            </w:pPr>
            <w:del w:id="258" w:author="Alexander Sayenko" w:date="2024-02-06T16:40:00Z">
              <w:r w:rsidDel="008829B5">
                <w:delText>[</w:delText>
              </w:r>
            </w:del>
            <w:r>
              <w:t>6.5</w:t>
            </w:r>
            <w:del w:id="259" w:author="Alexander Sayenko" w:date="2024-02-06T16:41:00Z">
              <w:r w:rsidDel="008829B5">
                <w:delText>]</w:delText>
              </w:r>
            </w:del>
          </w:p>
        </w:tc>
        <w:tc>
          <w:tcPr>
            <w:tcW w:w="1177" w:type="dxa"/>
          </w:tcPr>
          <w:p w14:paraId="4D70031E" w14:textId="77777777" w:rsidR="00455AE8" w:rsidRDefault="00455AE8" w:rsidP="002F3A10">
            <w:pPr>
              <w:pStyle w:val="TAC"/>
            </w:pPr>
          </w:p>
        </w:tc>
        <w:tc>
          <w:tcPr>
            <w:tcW w:w="1080" w:type="dxa"/>
          </w:tcPr>
          <w:p w14:paraId="5D347009" w14:textId="5415B056" w:rsidR="00455AE8" w:rsidRDefault="00455AE8" w:rsidP="002F3A10">
            <w:pPr>
              <w:pStyle w:val="TAC"/>
            </w:pPr>
            <w:del w:id="260" w:author="Alexander Sayenko" w:date="2024-02-06T16:40:00Z">
              <w:r w:rsidDel="008829B5">
                <w:delText>[</w:delText>
              </w:r>
            </w:del>
            <w:r>
              <w:t>8.0</w:t>
            </w:r>
            <w:del w:id="261" w:author="Alexander Sayenko" w:date="2024-02-06T16:41:00Z">
              <w:r w:rsidDel="008829B5">
                <w:delText>]</w:delText>
              </w:r>
            </w:del>
          </w:p>
        </w:tc>
        <w:tc>
          <w:tcPr>
            <w:tcW w:w="1080" w:type="dxa"/>
          </w:tcPr>
          <w:p w14:paraId="3FBAF6D1" w14:textId="5F1AB998" w:rsidR="00455AE8" w:rsidRDefault="00455AE8" w:rsidP="002F3A10">
            <w:pPr>
              <w:pStyle w:val="TAC"/>
            </w:pPr>
            <w:del w:id="262" w:author="Alexander Sayenko" w:date="2024-02-06T16:40:00Z">
              <w:r w:rsidDel="008829B5">
                <w:delText>[</w:delText>
              </w:r>
            </w:del>
            <w:r>
              <w:t>10.0</w:t>
            </w:r>
            <w:del w:id="263" w:author="Alexander Sayenko" w:date="2024-02-06T16:41:00Z">
              <w:r w:rsidDel="008829B5">
                <w:delText>]</w:delText>
              </w:r>
            </w:del>
          </w:p>
        </w:tc>
        <w:tc>
          <w:tcPr>
            <w:tcW w:w="1080" w:type="dxa"/>
          </w:tcPr>
          <w:p w14:paraId="029B78D6" w14:textId="4D3123BB" w:rsidR="00455AE8" w:rsidRDefault="00455AE8" w:rsidP="002F3A10">
            <w:pPr>
              <w:pStyle w:val="TAC"/>
            </w:pPr>
            <w:del w:id="264" w:author="Alexander Sayenko" w:date="2024-02-06T16:40:00Z">
              <w:r w:rsidDel="008829B5">
                <w:delText>[</w:delText>
              </w:r>
            </w:del>
            <w:r>
              <w:t>4.5</w:t>
            </w:r>
            <w:del w:id="265" w:author="Alexander Sayenko" w:date="2024-02-06T16:41:00Z">
              <w:r w:rsidDel="008829B5">
                <w:delText>]</w:delText>
              </w:r>
            </w:del>
          </w:p>
        </w:tc>
      </w:tr>
      <w:tr w:rsidR="00455AE8" w14:paraId="5E206463" w14:textId="77777777" w:rsidTr="002F3A10">
        <w:tc>
          <w:tcPr>
            <w:tcW w:w="1319" w:type="dxa"/>
            <w:vMerge/>
          </w:tcPr>
          <w:p w14:paraId="79BBF079" w14:textId="77777777" w:rsidR="00455AE8" w:rsidRDefault="00455AE8" w:rsidP="002F3A10">
            <w:pPr>
              <w:pStyle w:val="TAC"/>
            </w:pPr>
          </w:p>
        </w:tc>
        <w:tc>
          <w:tcPr>
            <w:tcW w:w="1541" w:type="dxa"/>
          </w:tcPr>
          <w:p w14:paraId="3A05559B" w14:textId="77777777" w:rsidR="00455AE8" w:rsidRDefault="00455AE8" w:rsidP="002F3A10">
            <w:pPr>
              <w:pStyle w:val="TAC"/>
            </w:pPr>
            <w:r>
              <w:t>16QAM</w:t>
            </w:r>
          </w:p>
        </w:tc>
        <w:tc>
          <w:tcPr>
            <w:tcW w:w="1177" w:type="dxa"/>
          </w:tcPr>
          <w:p w14:paraId="79B1FAB0" w14:textId="7902253E" w:rsidR="00455AE8" w:rsidRDefault="00455AE8" w:rsidP="002F3A10">
            <w:pPr>
              <w:pStyle w:val="TAC"/>
            </w:pPr>
            <w:del w:id="266" w:author="Alexander Sayenko" w:date="2024-02-06T16:40:00Z">
              <w:r w:rsidDel="008829B5">
                <w:delText>[</w:delText>
              </w:r>
            </w:del>
            <w:r>
              <w:t>3.0</w:t>
            </w:r>
            <w:del w:id="267" w:author="Alexander Sayenko" w:date="2024-02-06T16:41:00Z">
              <w:r w:rsidDel="008829B5">
                <w:delText>]</w:delText>
              </w:r>
            </w:del>
          </w:p>
        </w:tc>
        <w:tc>
          <w:tcPr>
            <w:tcW w:w="1177" w:type="dxa"/>
          </w:tcPr>
          <w:p w14:paraId="3BEB3AE8" w14:textId="625BAC37" w:rsidR="00455AE8" w:rsidRDefault="00455AE8" w:rsidP="002F3A10">
            <w:pPr>
              <w:pStyle w:val="TAC"/>
            </w:pPr>
            <w:del w:id="268" w:author="Alexander Sayenko" w:date="2024-02-06T16:40:00Z">
              <w:r w:rsidDel="008829B5">
                <w:delText>[</w:delText>
              </w:r>
            </w:del>
            <w:r>
              <w:t>6.5</w:t>
            </w:r>
            <w:del w:id="269" w:author="Alexander Sayenko" w:date="2024-02-06T16:41:00Z">
              <w:r w:rsidDel="008829B5">
                <w:delText>]</w:delText>
              </w:r>
            </w:del>
          </w:p>
        </w:tc>
        <w:tc>
          <w:tcPr>
            <w:tcW w:w="1177" w:type="dxa"/>
          </w:tcPr>
          <w:p w14:paraId="4A3FB19E" w14:textId="77777777" w:rsidR="00455AE8" w:rsidRDefault="00455AE8" w:rsidP="002F3A10">
            <w:pPr>
              <w:pStyle w:val="TAC"/>
            </w:pPr>
          </w:p>
        </w:tc>
        <w:tc>
          <w:tcPr>
            <w:tcW w:w="1080" w:type="dxa"/>
          </w:tcPr>
          <w:p w14:paraId="088DE45A" w14:textId="3C5D203F" w:rsidR="00455AE8" w:rsidRDefault="00455AE8" w:rsidP="002F3A10">
            <w:pPr>
              <w:pStyle w:val="TAC"/>
            </w:pPr>
            <w:del w:id="270" w:author="Alexander Sayenko" w:date="2024-02-06T16:40:00Z">
              <w:r w:rsidDel="008829B5">
                <w:delText>[</w:delText>
              </w:r>
            </w:del>
            <w:r>
              <w:t>8.0</w:t>
            </w:r>
            <w:del w:id="271" w:author="Alexander Sayenko" w:date="2024-02-06T16:41:00Z">
              <w:r w:rsidDel="008829B5">
                <w:delText>]</w:delText>
              </w:r>
            </w:del>
          </w:p>
        </w:tc>
        <w:tc>
          <w:tcPr>
            <w:tcW w:w="1080" w:type="dxa"/>
          </w:tcPr>
          <w:p w14:paraId="467DFE07" w14:textId="5BAAF630" w:rsidR="00455AE8" w:rsidRDefault="00455AE8" w:rsidP="002F3A10">
            <w:pPr>
              <w:pStyle w:val="TAC"/>
            </w:pPr>
            <w:del w:id="272" w:author="Alexander Sayenko" w:date="2024-02-06T16:40:00Z">
              <w:r w:rsidDel="008829B5">
                <w:delText>[</w:delText>
              </w:r>
            </w:del>
            <w:r>
              <w:t>10.0</w:t>
            </w:r>
            <w:del w:id="273" w:author="Alexander Sayenko" w:date="2024-02-06T16:41:00Z">
              <w:r w:rsidDel="008829B5">
                <w:delText>]</w:delText>
              </w:r>
            </w:del>
          </w:p>
        </w:tc>
        <w:tc>
          <w:tcPr>
            <w:tcW w:w="1080" w:type="dxa"/>
          </w:tcPr>
          <w:p w14:paraId="6A872842" w14:textId="33EE335C" w:rsidR="00455AE8" w:rsidRDefault="00455AE8" w:rsidP="002F3A10">
            <w:pPr>
              <w:pStyle w:val="TAC"/>
            </w:pPr>
            <w:del w:id="274" w:author="Alexander Sayenko" w:date="2024-02-06T16:40:00Z">
              <w:r w:rsidDel="008829B5">
                <w:delText>[</w:delText>
              </w:r>
            </w:del>
            <w:r>
              <w:t>4.5</w:t>
            </w:r>
            <w:del w:id="275" w:author="Alexander Sayenko" w:date="2024-02-06T16:41:00Z">
              <w:r w:rsidDel="008829B5">
                <w:delText>]</w:delText>
              </w:r>
            </w:del>
          </w:p>
        </w:tc>
      </w:tr>
      <w:tr w:rsidR="00455AE8" w14:paraId="5FFE3D10" w14:textId="77777777" w:rsidTr="002F3A10">
        <w:tc>
          <w:tcPr>
            <w:tcW w:w="1319" w:type="dxa"/>
            <w:vMerge/>
          </w:tcPr>
          <w:p w14:paraId="1BB7FFD6" w14:textId="77777777" w:rsidR="00455AE8" w:rsidRDefault="00455AE8" w:rsidP="002F3A10">
            <w:pPr>
              <w:pStyle w:val="TAC"/>
            </w:pPr>
          </w:p>
        </w:tc>
        <w:tc>
          <w:tcPr>
            <w:tcW w:w="1541" w:type="dxa"/>
          </w:tcPr>
          <w:p w14:paraId="7CDE6E5C" w14:textId="77777777" w:rsidR="00455AE8" w:rsidRDefault="00455AE8" w:rsidP="002F3A10">
            <w:pPr>
              <w:pStyle w:val="TAC"/>
            </w:pPr>
            <w:r>
              <w:t>64QAM</w:t>
            </w:r>
          </w:p>
        </w:tc>
        <w:tc>
          <w:tcPr>
            <w:tcW w:w="1177" w:type="dxa"/>
          </w:tcPr>
          <w:p w14:paraId="7C3CB368" w14:textId="2B15214F" w:rsidR="00455AE8" w:rsidRDefault="00455AE8" w:rsidP="002F3A10">
            <w:pPr>
              <w:pStyle w:val="TAC"/>
            </w:pPr>
            <w:del w:id="276" w:author="Alexander Sayenko" w:date="2024-02-06T16:40:00Z">
              <w:r w:rsidDel="008829B5">
                <w:delText>[</w:delText>
              </w:r>
            </w:del>
            <w:r>
              <w:t>3.0</w:t>
            </w:r>
            <w:del w:id="277" w:author="Alexander Sayenko" w:date="2024-02-06T16:41:00Z">
              <w:r w:rsidDel="008829B5">
                <w:delText>]</w:delText>
              </w:r>
            </w:del>
          </w:p>
        </w:tc>
        <w:tc>
          <w:tcPr>
            <w:tcW w:w="1177" w:type="dxa"/>
          </w:tcPr>
          <w:p w14:paraId="3FBBA3E1" w14:textId="64AB8DFE" w:rsidR="00455AE8" w:rsidRDefault="00455AE8" w:rsidP="002F3A10">
            <w:pPr>
              <w:pStyle w:val="TAC"/>
            </w:pPr>
            <w:del w:id="278" w:author="Alexander Sayenko" w:date="2024-02-06T16:40:00Z">
              <w:r w:rsidDel="008829B5">
                <w:delText>[</w:delText>
              </w:r>
            </w:del>
            <w:r>
              <w:t>6.5</w:t>
            </w:r>
            <w:del w:id="279" w:author="Alexander Sayenko" w:date="2024-02-06T16:41:00Z">
              <w:r w:rsidDel="008829B5">
                <w:delText>]</w:delText>
              </w:r>
            </w:del>
          </w:p>
        </w:tc>
        <w:tc>
          <w:tcPr>
            <w:tcW w:w="1177" w:type="dxa"/>
          </w:tcPr>
          <w:p w14:paraId="1C8AB566" w14:textId="77777777" w:rsidR="00455AE8" w:rsidRDefault="00455AE8" w:rsidP="002F3A10">
            <w:pPr>
              <w:pStyle w:val="TAC"/>
            </w:pPr>
          </w:p>
        </w:tc>
        <w:tc>
          <w:tcPr>
            <w:tcW w:w="1080" w:type="dxa"/>
          </w:tcPr>
          <w:p w14:paraId="105DC88C" w14:textId="24467E3E" w:rsidR="00455AE8" w:rsidRDefault="00455AE8" w:rsidP="002F3A10">
            <w:pPr>
              <w:pStyle w:val="TAC"/>
            </w:pPr>
            <w:del w:id="280" w:author="Alexander Sayenko" w:date="2024-02-06T16:40:00Z">
              <w:r w:rsidDel="008829B5">
                <w:delText>[</w:delText>
              </w:r>
            </w:del>
            <w:r>
              <w:t>8.0</w:t>
            </w:r>
            <w:del w:id="281" w:author="Alexander Sayenko" w:date="2024-02-06T16:41:00Z">
              <w:r w:rsidDel="008829B5">
                <w:delText>]</w:delText>
              </w:r>
            </w:del>
          </w:p>
        </w:tc>
        <w:tc>
          <w:tcPr>
            <w:tcW w:w="1080" w:type="dxa"/>
          </w:tcPr>
          <w:p w14:paraId="78E36910" w14:textId="3F65C965" w:rsidR="00455AE8" w:rsidRDefault="00455AE8" w:rsidP="002F3A10">
            <w:pPr>
              <w:pStyle w:val="TAC"/>
            </w:pPr>
            <w:del w:id="282" w:author="Alexander Sayenko" w:date="2024-02-06T16:40:00Z">
              <w:r w:rsidDel="008829B5">
                <w:delText>[</w:delText>
              </w:r>
            </w:del>
            <w:r>
              <w:t>10.0</w:t>
            </w:r>
            <w:del w:id="283" w:author="Alexander Sayenko" w:date="2024-02-06T16:41:00Z">
              <w:r w:rsidDel="008829B5">
                <w:delText>]</w:delText>
              </w:r>
            </w:del>
          </w:p>
        </w:tc>
        <w:tc>
          <w:tcPr>
            <w:tcW w:w="1080" w:type="dxa"/>
          </w:tcPr>
          <w:p w14:paraId="47429295" w14:textId="3EEBFC5C" w:rsidR="00455AE8" w:rsidRDefault="00455AE8" w:rsidP="002F3A10">
            <w:pPr>
              <w:pStyle w:val="TAC"/>
            </w:pPr>
            <w:del w:id="284" w:author="Alexander Sayenko" w:date="2024-02-06T16:40:00Z">
              <w:r w:rsidDel="008829B5">
                <w:delText>[</w:delText>
              </w:r>
            </w:del>
            <w:r>
              <w:t>4.5</w:t>
            </w:r>
            <w:del w:id="285" w:author="Alexander Sayenko" w:date="2024-02-06T16:41:00Z">
              <w:r w:rsidDel="008829B5">
                <w:delText>]</w:delText>
              </w:r>
            </w:del>
          </w:p>
        </w:tc>
      </w:tr>
      <w:tr w:rsidR="00455AE8" w14:paraId="2528F057" w14:textId="77777777" w:rsidTr="002F3A10">
        <w:tc>
          <w:tcPr>
            <w:tcW w:w="1319" w:type="dxa"/>
            <w:vMerge/>
          </w:tcPr>
          <w:p w14:paraId="37796DF9" w14:textId="77777777" w:rsidR="00455AE8" w:rsidRDefault="00455AE8" w:rsidP="002F3A10">
            <w:pPr>
              <w:pStyle w:val="TAC"/>
            </w:pPr>
          </w:p>
        </w:tc>
        <w:tc>
          <w:tcPr>
            <w:tcW w:w="1541" w:type="dxa"/>
          </w:tcPr>
          <w:p w14:paraId="487CB728" w14:textId="77777777" w:rsidR="00455AE8" w:rsidRDefault="00455AE8" w:rsidP="002F3A10">
            <w:pPr>
              <w:pStyle w:val="TAC"/>
            </w:pPr>
            <w:r>
              <w:t>256QAM</w:t>
            </w:r>
          </w:p>
        </w:tc>
        <w:tc>
          <w:tcPr>
            <w:tcW w:w="1177" w:type="dxa"/>
          </w:tcPr>
          <w:p w14:paraId="738B613B" w14:textId="67994DCE" w:rsidR="00455AE8" w:rsidRDefault="007B149D" w:rsidP="002F3A10">
            <w:pPr>
              <w:pStyle w:val="TAC"/>
            </w:pPr>
            <w:ins w:id="286" w:author="Alexander Sayenko" w:date="2024-02-15T17:15:00Z">
              <w:r>
                <w:t>3.0</w:t>
              </w:r>
            </w:ins>
          </w:p>
        </w:tc>
        <w:tc>
          <w:tcPr>
            <w:tcW w:w="1177" w:type="dxa"/>
          </w:tcPr>
          <w:p w14:paraId="451DFD42" w14:textId="1AB17DD4" w:rsidR="00455AE8" w:rsidRDefault="00455AE8" w:rsidP="002F3A10">
            <w:pPr>
              <w:pStyle w:val="TAC"/>
            </w:pPr>
            <w:del w:id="287" w:author="Alexander Sayenko" w:date="2024-02-06T16:40:00Z">
              <w:r w:rsidDel="008829B5">
                <w:delText>[</w:delText>
              </w:r>
            </w:del>
            <w:r>
              <w:t>6.5</w:t>
            </w:r>
            <w:del w:id="288" w:author="Alexander Sayenko" w:date="2024-02-06T16:41:00Z">
              <w:r w:rsidDel="008829B5">
                <w:delText>]</w:delText>
              </w:r>
            </w:del>
          </w:p>
        </w:tc>
        <w:tc>
          <w:tcPr>
            <w:tcW w:w="1177" w:type="dxa"/>
          </w:tcPr>
          <w:p w14:paraId="2A89AB50" w14:textId="77777777" w:rsidR="00455AE8" w:rsidRDefault="00455AE8" w:rsidP="002F3A10">
            <w:pPr>
              <w:pStyle w:val="TAC"/>
            </w:pPr>
          </w:p>
        </w:tc>
        <w:tc>
          <w:tcPr>
            <w:tcW w:w="1080" w:type="dxa"/>
          </w:tcPr>
          <w:p w14:paraId="7E7DE9D6" w14:textId="39CB48B7" w:rsidR="00455AE8" w:rsidRDefault="00455AE8" w:rsidP="002F3A10">
            <w:pPr>
              <w:pStyle w:val="TAC"/>
            </w:pPr>
            <w:del w:id="289" w:author="Alexander Sayenko" w:date="2024-02-06T16:40:00Z">
              <w:r w:rsidDel="008829B5">
                <w:delText>[</w:delText>
              </w:r>
            </w:del>
            <w:r>
              <w:t>8.0</w:t>
            </w:r>
            <w:del w:id="290" w:author="Alexander Sayenko" w:date="2024-02-06T16:41:00Z">
              <w:r w:rsidDel="008829B5">
                <w:delText>]</w:delText>
              </w:r>
            </w:del>
          </w:p>
        </w:tc>
        <w:tc>
          <w:tcPr>
            <w:tcW w:w="1080" w:type="dxa"/>
          </w:tcPr>
          <w:p w14:paraId="3F80A569" w14:textId="46B1596A" w:rsidR="00455AE8" w:rsidRDefault="00455AE8" w:rsidP="002F3A10">
            <w:pPr>
              <w:pStyle w:val="TAC"/>
            </w:pPr>
            <w:del w:id="291" w:author="Alexander Sayenko" w:date="2024-02-06T16:40:00Z">
              <w:r w:rsidDel="008829B5">
                <w:delText>[</w:delText>
              </w:r>
            </w:del>
            <w:r>
              <w:t>10.0</w:t>
            </w:r>
            <w:del w:id="292" w:author="Alexander Sayenko" w:date="2024-02-06T16:41:00Z">
              <w:r w:rsidDel="008829B5">
                <w:delText>]</w:delText>
              </w:r>
            </w:del>
          </w:p>
        </w:tc>
        <w:tc>
          <w:tcPr>
            <w:tcW w:w="1080" w:type="dxa"/>
          </w:tcPr>
          <w:p w14:paraId="455691EC" w14:textId="510BCB80" w:rsidR="00455AE8" w:rsidRDefault="007B149D" w:rsidP="002F3A10">
            <w:pPr>
              <w:pStyle w:val="TAC"/>
            </w:pPr>
            <w:ins w:id="293" w:author="Alexander Sayenko" w:date="2024-02-15T17:15:00Z">
              <w:r>
                <w:t>4.5</w:t>
              </w:r>
            </w:ins>
          </w:p>
        </w:tc>
      </w:tr>
    </w:tbl>
    <w:p w14:paraId="2E98F8C5" w14:textId="77777777" w:rsidR="00455AE8" w:rsidRDefault="00455AE8" w:rsidP="00455AE8"/>
    <w:p w14:paraId="68C9CD36" w14:textId="77777777" w:rsidR="001E41F3" w:rsidRDefault="001E41F3">
      <w:pPr>
        <w:rPr>
          <w:noProof/>
        </w:rPr>
      </w:pPr>
    </w:p>
    <w:sectPr w:rsidR="001E41F3" w:rsidSect="000D570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3704" w14:textId="77777777" w:rsidR="000D5700" w:rsidRDefault="000D5700">
      <w:r>
        <w:separator/>
      </w:r>
    </w:p>
  </w:endnote>
  <w:endnote w:type="continuationSeparator" w:id="0">
    <w:p w14:paraId="77BE3EE9" w14:textId="77777777" w:rsidR="000D5700" w:rsidRDefault="000D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4F9E" w14:textId="77777777" w:rsidR="000D5700" w:rsidRDefault="000D5700">
      <w:r>
        <w:separator/>
      </w:r>
    </w:p>
  </w:footnote>
  <w:footnote w:type="continuationSeparator" w:id="0">
    <w:p w14:paraId="6DB43ED5" w14:textId="77777777" w:rsidR="000D5700" w:rsidRDefault="000D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3C"/>
    <w:rsid w:val="000A6394"/>
    <w:rsid w:val="000B7FED"/>
    <w:rsid w:val="000C038A"/>
    <w:rsid w:val="000C6598"/>
    <w:rsid w:val="000D44B3"/>
    <w:rsid w:val="000D5700"/>
    <w:rsid w:val="00145D43"/>
    <w:rsid w:val="00192C46"/>
    <w:rsid w:val="001A08B3"/>
    <w:rsid w:val="001A7B60"/>
    <w:rsid w:val="001B52F0"/>
    <w:rsid w:val="001B7A65"/>
    <w:rsid w:val="001E41F3"/>
    <w:rsid w:val="0026004D"/>
    <w:rsid w:val="002640DD"/>
    <w:rsid w:val="00265C69"/>
    <w:rsid w:val="00275D12"/>
    <w:rsid w:val="00284FEB"/>
    <w:rsid w:val="002860C4"/>
    <w:rsid w:val="002B5741"/>
    <w:rsid w:val="002E472E"/>
    <w:rsid w:val="00305409"/>
    <w:rsid w:val="003609EF"/>
    <w:rsid w:val="0036231A"/>
    <w:rsid w:val="00374DD4"/>
    <w:rsid w:val="003E1A36"/>
    <w:rsid w:val="00405AB7"/>
    <w:rsid w:val="00410371"/>
    <w:rsid w:val="004242F1"/>
    <w:rsid w:val="00455AE8"/>
    <w:rsid w:val="004A7C7D"/>
    <w:rsid w:val="004B75B7"/>
    <w:rsid w:val="0051580D"/>
    <w:rsid w:val="00547111"/>
    <w:rsid w:val="00592D74"/>
    <w:rsid w:val="005E2C44"/>
    <w:rsid w:val="005F1E75"/>
    <w:rsid w:val="00621188"/>
    <w:rsid w:val="006257ED"/>
    <w:rsid w:val="00665C47"/>
    <w:rsid w:val="00695808"/>
    <w:rsid w:val="006B46FB"/>
    <w:rsid w:val="006E21FB"/>
    <w:rsid w:val="00712457"/>
    <w:rsid w:val="00792342"/>
    <w:rsid w:val="007977A8"/>
    <w:rsid w:val="007B149D"/>
    <w:rsid w:val="007B512A"/>
    <w:rsid w:val="007C2097"/>
    <w:rsid w:val="007D6A07"/>
    <w:rsid w:val="007F7259"/>
    <w:rsid w:val="008040A8"/>
    <w:rsid w:val="00826C15"/>
    <w:rsid w:val="008279FA"/>
    <w:rsid w:val="00842238"/>
    <w:rsid w:val="008626E7"/>
    <w:rsid w:val="00870EE7"/>
    <w:rsid w:val="008829B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927"/>
    <w:rsid w:val="00E13F3D"/>
    <w:rsid w:val="00E34898"/>
    <w:rsid w:val="00EB09B7"/>
    <w:rsid w:val="00EE7D7C"/>
    <w:rsid w:val="00F25D98"/>
    <w:rsid w:val="00F300FB"/>
    <w:rsid w:val="00F40D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6283C"/>
    <w:rPr>
      <w:rFonts w:ascii="Arial" w:hAnsi="Arial"/>
      <w:lang w:val="en-GB" w:eastAsia="en-US"/>
    </w:rPr>
  </w:style>
  <w:style w:type="table" w:styleId="TableGrid">
    <w:name w:val="Table Grid"/>
    <w:basedOn w:val="TableNormal"/>
    <w:uiPriority w:val="39"/>
    <w:qFormat/>
    <w:rsid w:val="00455A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5AE8"/>
    <w:rPr>
      <w:rFonts w:ascii="Arial" w:hAnsi="Arial"/>
      <w:b/>
      <w:lang w:val="en-GB" w:eastAsia="en-US"/>
    </w:rPr>
  </w:style>
  <w:style w:type="character" w:customStyle="1" w:styleId="TACChar">
    <w:name w:val="TAC Char"/>
    <w:link w:val="TAC"/>
    <w:qFormat/>
    <w:rsid w:val="00455AE8"/>
    <w:rPr>
      <w:rFonts w:ascii="Arial" w:hAnsi="Arial"/>
      <w:sz w:val="18"/>
      <w:lang w:val="en-GB" w:eastAsia="en-US"/>
    </w:rPr>
  </w:style>
  <w:style w:type="character" w:customStyle="1" w:styleId="TAHCar">
    <w:name w:val="TAH Car"/>
    <w:link w:val="TAH"/>
    <w:qFormat/>
    <w:rsid w:val="00455AE8"/>
    <w:rPr>
      <w:rFonts w:ascii="Arial" w:hAnsi="Arial"/>
      <w:b/>
      <w:sz w:val="18"/>
      <w:lang w:val="en-GB" w:eastAsia="en-US"/>
    </w:rPr>
  </w:style>
  <w:style w:type="character" w:customStyle="1" w:styleId="B1Char">
    <w:name w:val="B1 Char"/>
    <w:link w:val="B1"/>
    <w:rsid w:val="00455AE8"/>
    <w:rPr>
      <w:rFonts w:ascii="Times New Roman" w:hAnsi="Times New Roman"/>
      <w:lang w:val="en-GB" w:eastAsia="en-US"/>
    </w:rPr>
  </w:style>
  <w:style w:type="paragraph" w:styleId="Revision">
    <w:name w:val="Revision"/>
    <w:hidden/>
    <w:uiPriority w:val="99"/>
    <w:semiHidden/>
    <w:rsid w:val="008829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TotalTime>
  <Pages>7</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1899-12-31T23:00:00Z</cp:lastPrinted>
  <dcterms:created xsi:type="dcterms:W3CDTF">2024-02-06T15:31:00Z</dcterms:created>
  <dcterms:modified xsi:type="dcterms:W3CDTF">2024-02-15T17:24:00Z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